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76611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75550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</w:t>
      </w:r>
      <w:r w:rsidR="001D78B5">
        <w:rPr>
          <w:b/>
          <w:i/>
          <w:noProof/>
          <w:sz w:val="28"/>
        </w:rPr>
        <w:t>3</w:t>
      </w:r>
      <w:r w:rsidR="00827780">
        <w:rPr>
          <w:b/>
          <w:i/>
          <w:noProof/>
          <w:sz w:val="28"/>
        </w:rPr>
        <w:t>3185</w:t>
      </w:r>
    </w:p>
    <w:p w14:paraId="7CB45193" w14:textId="7F50F450" w:rsidR="001E41F3" w:rsidRDefault="007555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13592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75550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7555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13592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1E603C79" w:rsidR="005416F5" w:rsidRPr="00410371" w:rsidRDefault="00B64AD1" w:rsidP="008277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8.523-2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CF0F8" w:rsidR="005416F5" w:rsidRPr="00827780" w:rsidRDefault="00827780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7780">
              <w:rPr>
                <w:rFonts w:hint="eastAsia"/>
                <w:b/>
                <w:noProof/>
                <w:sz w:val="28"/>
              </w:rPr>
              <w:t>0361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12C73" w:rsidR="005416F5" w:rsidRPr="00B64AD1" w:rsidRDefault="004F2520" w:rsidP="003600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</w:t>
            </w:r>
            <w:r w:rsidR="003600F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84787" w:rsidR="001E41F3" w:rsidRDefault="00827780">
            <w:pPr>
              <w:pStyle w:val="CRCoverPage"/>
              <w:spacing w:after="0"/>
              <w:ind w:left="100"/>
              <w:rPr>
                <w:noProof/>
              </w:rPr>
            </w:pPr>
            <w:r w:rsidRPr="00827780">
              <w:rPr>
                <w:noProof/>
              </w:rPr>
              <w:t>Update to applicability of UAC TC11.3.1a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23B65" w:rsidR="005416F5" w:rsidRDefault="0004466D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Bureau Veritas ADT, C</w:t>
            </w:r>
            <w:r>
              <w:rPr>
                <w:noProof/>
              </w:rPr>
              <w:t>ATT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DD615" w:rsidR="005416F5" w:rsidRDefault="00B64AD1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AF6F7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78B5">
              <w:rPr>
                <w:noProof/>
              </w:rPr>
              <w:t>3-0</w:t>
            </w:r>
            <w:r w:rsidR="00755506">
              <w:rPr>
                <w:noProof/>
              </w:rPr>
              <w:t>5-12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38836D" w:rsidR="005416F5" w:rsidRDefault="00B64AD1" w:rsidP="004F2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el-1</w:t>
            </w:r>
            <w:r w:rsidR="004F2520">
              <w:rPr>
                <w:noProof/>
              </w:rPr>
              <w:t>7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4F61B" w14:textId="636DC6A6" w:rsidR="0004466D" w:rsidRDefault="0004466D" w:rsidP="00044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UAC TC11.3.1a currently is using TS36.523-2 PICS as part of test cases for</w:t>
            </w:r>
            <w:r>
              <w:rPr>
                <w:noProof/>
              </w:rPr>
              <w:t xml:space="preserve"> data only requirement.</w:t>
            </w:r>
          </w:p>
          <w:p w14:paraId="02BC209E" w14:textId="7C4EE2EC" w:rsidR="0004466D" w:rsidRDefault="0004466D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04466D">
              <w:rPr>
                <w:noProof/>
                <w:lang w:val="en-US" w:eastAsia="zh-TW"/>
              </w:rPr>
              <w:drawing>
                <wp:inline distT="0" distB="0" distL="0" distR="0" wp14:anchorId="79646C2B" wp14:editId="2714C0DB">
                  <wp:extent cx="4032000" cy="239147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2970" cy="252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6AAA3F" w14:textId="77777777" w:rsidR="0004466D" w:rsidRDefault="0004466D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EE4C6B" w14:textId="1B2A70C2" w:rsidR="0004466D" w:rsidRDefault="0004466D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04466D">
              <w:rPr>
                <w:noProof/>
                <w:lang w:val="en-US" w:eastAsia="zh-TW"/>
              </w:rPr>
              <w:drawing>
                <wp:inline distT="0" distB="0" distL="0" distR="0" wp14:anchorId="46349439" wp14:editId="1C5B0B68">
                  <wp:extent cx="3154680" cy="349396"/>
                  <wp:effectExtent l="0" t="0" r="762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5190" cy="369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8B7C2" w14:textId="4B8EFBAD" w:rsidR="0004466D" w:rsidRDefault="0004466D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04466D">
              <w:rPr>
                <w:noProof/>
                <w:lang w:val="en-US" w:eastAsia="zh-TW"/>
              </w:rPr>
              <w:drawing>
                <wp:inline distT="0" distB="0" distL="0" distR="0" wp14:anchorId="4759FA08" wp14:editId="26426CD8">
                  <wp:extent cx="3155183" cy="348992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3848" cy="375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6426" w14:textId="77777777" w:rsidR="0004466D" w:rsidRDefault="0004466D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However, it</w:t>
            </w:r>
            <w:r>
              <w:rPr>
                <w:noProof/>
              </w:rPr>
              <w:t>’s been identified that TS38.508-2 has more suitable PICS could representated for usage of data centric in 5GS.</w:t>
            </w:r>
          </w:p>
          <w:p w14:paraId="572E6108" w14:textId="77ED4DCD" w:rsidR="0004466D" w:rsidRDefault="0004466D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04466D">
              <w:rPr>
                <w:noProof/>
                <w:lang w:val="en-US" w:eastAsia="zh-TW"/>
              </w:rPr>
              <w:drawing>
                <wp:inline distT="0" distB="0" distL="0" distR="0" wp14:anchorId="65CEA9BB" wp14:editId="2A4FB80D">
                  <wp:extent cx="3190222" cy="357052"/>
                  <wp:effectExtent l="0" t="0" r="0" b="508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1204" cy="3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3761F543" w:rsidR="0004466D" w:rsidRDefault="0004466D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830E784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8C1266" w:rsidR="005416F5" w:rsidRDefault="0004466D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Updated test applicability </w:t>
            </w:r>
            <w:r>
              <w:rPr>
                <w:noProof/>
              </w:rPr>
              <w:t>and replaced “CS/PS mode 2 or PS mode 2” to “UE’s usage setting as data centric”.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72B0A" w:rsidR="005416F5" w:rsidRDefault="0004466D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5G only device may not </w:t>
            </w:r>
            <w:r>
              <w:rPr>
                <w:noProof/>
              </w:rPr>
              <w:t>available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to provide 4G related PICS for test cases selection.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B1312" w:rsidR="005416F5" w:rsidRDefault="0004466D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4.1, 4.2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3F71CA" w:rsidR="005416F5" w:rsidRDefault="003600FC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D18F8" w:rsidR="005416F5" w:rsidRDefault="003600FC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B3999D" w:rsidR="005416F5" w:rsidRDefault="003600FC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F8DECD0" w14:textId="77777777" w:rsidR="005416F5" w:rsidRDefault="005416F5" w:rsidP="005416F5">
      <w:pPr>
        <w:rPr>
          <w:rFonts w:eastAsia="PMingLiU"/>
        </w:rPr>
      </w:pPr>
      <w:bookmarkStart w:id="2" w:name="_Toc44323941"/>
      <w:bookmarkStart w:id="3" w:name="_Toc52990134"/>
      <w:bookmarkStart w:id="4" w:name="_Toc60823333"/>
      <w:bookmarkStart w:id="5" w:name="_Toc60825255"/>
      <w:bookmarkStart w:id="6" w:name="_Toc69306156"/>
      <w:bookmarkStart w:id="7" w:name="_Toc69309872"/>
      <w:bookmarkStart w:id="8" w:name="OLE_LINK54"/>
      <w:r>
        <w:rPr>
          <w:highlight w:val="yellow"/>
        </w:rPr>
        <w:t>&lt;Unchanged Sections Skipped&gt;</w:t>
      </w:r>
    </w:p>
    <w:p w14:paraId="64039651" w14:textId="77777777" w:rsidR="00B64AD1" w:rsidRPr="003F7263" w:rsidRDefault="00B64AD1" w:rsidP="00B64AD1">
      <w:pPr>
        <w:pStyle w:val="Heading2"/>
      </w:pPr>
      <w:bookmarkStart w:id="9" w:name="_Toc27419191"/>
      <w:bookmarkStart w:id="10" w:name="_Toc36040067"/>
      <w:bookmarkStart w:id="11" w:name="_Toc43900799"/>
      <w:bookmarkStart w:id="12" w:name="_Toc51768022"/>
      <w:bookmarkStart w:id="13" w:name="_Toc58241945"/>
      <w:bookmarkStart w:id="14" w:name="_Toc68076598"/>
      <w:bookmarkStart w:id="15" w:name="_Toc75369788"/>
      <w:bookmarkStart w:id="16" w:name="_Toc90490559"/>
      <w:bookmarkStart w:id="17" w:name="_Toc100141932"/>
      <w:bookmarkStart w:id="18" w:name="_Toc114918858"/>
      <w:bookmarkEnd w:id="2"/>
      <w:bookmarkEnd w:id="3"/>
      <w:bookmarkEnd w:id="4"/>
      <w:bookmarkEnd w:id="5"/>
      <w:bookmarkEnd w:id="6"/>
      <w:bookmarkEnd w:id="7"/>
      <w:bookmarkEnd w:id="8"/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43FDAC2" w14:textId="77777777" w:rsidR="00B64AD1" w:rsidRDefault="00B64AD1" w:rsidP="00B64AD1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DA5DCBF" w14:textId="77777777" w:rsidR="00B64AD1" w:rsidRDefault="00B64AD1" w:rsidP="00B64AD1">
      <w:pPr>
        <w:pStyle w:val="TH"/>
      </w:pPr>
      <w:r w:rsidRPr="003F7263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3600FC" w:rsidRPr="003F7263" w14:paraId="02527BA5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4B002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00FBAA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C398C6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D2FA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3600FC" w:rsidRPr="003F7263" w14:paraId="7460C941" w14:textId="77777777" w:rsidTr="0021564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0C9C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81D6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ABF5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BF35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166A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3600FC" w:rsidRPr="003F7263" w14:paraId="10ACCC96" w14:textId="77777777" w:rsidTr="0021564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15C045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7DE212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569F90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3414AD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0A27FC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0FC" w:rsidRPr="003F7263" w14:paraId="1B7C1291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314865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B3237C" w14:textId="77777777" w:rsidR="003600FC" w:rsidRPr="003F7263" w:rsidRDefault="003600FC" w:rsidP="0021564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6508E4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12D930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22CF6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0FC" w:rsidRPr="003F7263" w14:paraId="092C7CF8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0FE3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975E" w14:textId="77777777" w:rsidR="003600FC" w:rsidRPr="003F7263" w:rsidRDefault="003600FC" w:rsidP="0021564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AFA4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03CB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D34B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600FC" w:rsidRPr="003F7263" w14:paraId="04D0FE63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EED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08EA8" w14:textId="77777777" w:rsidR="003600FC" w:rsidRPr="003F7263" w:rsidRDefault="003600FC" w:rsidP="0021564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MO MMTEL enhanced voice service call setup from NR RRC_IDLE / EPS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DAEDA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9C9B9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80A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NG.114 v2.0</w:t>
            </w:r>
          </w:p>
        </w:tc>
      </w:tr>
      <w:tr w:rsidR="003600FC" w:rsidRPr="003F7263" w14:paraId="31E9B163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BC68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7D493" w14:textId="77777777" w:rsidR="003600FC" w:rsidRPr="003F7263" w:rsidRDefault="003600FC" w:rsidP="0021564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3F7263">
              <w:rPr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C95F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FD4D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9713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600FC" w:rsidRPr="003F7263" w14:paraId="69F8B2CA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EB58" w14:textId="77777777" w:rsidR="003600FC" w:rsidRPr="003F7263" w:rsidRDefault="003600FC" w:rsidP="0021564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7AA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C02A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FC3F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F9C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600FC" w:rsidRPr="003F7263" w14:paraId="17A98921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EB9E" w14:textId="77777777" w:rsidR="003600FC" w:rsidRPr="003F7263" w:rsidRDefault="003600FC" w:rsidP="0021564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11.1.3a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C606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MO MMTEL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enhanced</w:t>
            </w:r>
            <w:proofErr w:type="spellEnd"/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service call setup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from</w:t>
            </w:r>
            <w:proofErr w:type="spellEnd"/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NR RRC_CONNECTED / EPS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Fallback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with</w:t>
            </w:r>
            <w:proofErr w:type="spellEnd"/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handover</w:t>
            </w:r>
            <w:proofErr w:type="spellEnd"/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/ Single registration mode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with</w:t>
            </w:r>
            <w:proofErr w:type="spellEnd"/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N26 interface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Success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7B71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7EC9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val="fr-FR" w:eastAsia="zh-CN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C29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E-UTRA and NG.114 v2.0</w:t>
            </w:r>
          </w:p>
        </w:tc>
      </w:tr>
      <w:tr w:rsidR="003600FC" w:rsidRPr="003F7263" w14:paraId="2A307F9C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822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800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B4C1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47FF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F375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600FC" w:rsidRPr="003F7263" w14:paraId="22BCFBCF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4EAD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15DF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3F7263">
              <w:rPr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961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5F03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C897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600FC" w:rsidRPr="003F7263" w14:paraId="13E47B78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FB75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762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MT MMTEL voice call setup from NR RRC_IDLE / EPS </w:t>
            </w:r>
            <w:proofErr w:type="spellStart"/>
            <w:r w:rsidRPr="003F7263">
              <w:rPr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5FD8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9F83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2759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600FC" w:rsidRPr="003F7263" w14:paraId="5DCBB7ED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611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A50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Emergency call setup from NR RRC_IDLE / Emergency Services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  <w:r w:rsidRPr="003F7263">
              <w:rPr>
                <w:sz w:val="16"/>
                <w:szCs w:val="16"/>
              </w:rPr>
              <w:t xml:space="preserve">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3EA2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AA11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0028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3F7263">
              <w:rPr>
                <w:sz w:val="16"/>
                <w:szCs w:val="16"/>
              </w:rPr>
              <w:t>IMS emergency call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Emergency Services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  <w:r w:rsidRPr="003F7263">
              <w:rPr>
                <w:sz w:val="16"/>
                <w:szCs w:val="16"/>
              </w:rPr>
              <w:t xml:space="preserve"> in NR connected to 5GCN</w:t>
            </w:r>
          </w:p>
        </w:tc>
      </w:tr>
      <w:tr w:rsidR="003600FC" w:rsidRPr="003F7263" w14:paraId="63CA56A4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DE2E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7CF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  <w:r w:rsidRPr="003F7263">
              <w:rPr>
                <w:sz w:val="16"/>
                <w:szCs w:val="16"/>
              </w:rPr>
              <w:t xml:space="preserve"> with handover / Single registration mode with N26 interface / </w:t>
            </w:r>
            <w:proofErr w:type="spellStart"/>
            <w:r w:rsidRPr="003F7263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5A9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E67C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DE78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3600FC" w:rsidRPr="003F7263" w14:paraId="61082423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C27E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51B5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  <w:r w:rsidRPr="003F7263">
              <w:rPr>
                <w:sz w:val="16"/>
                <w:szCs w:val="16"/>
              </w:rPr>
              <w:t xml:space="preserve"> with redirection / Single registration mode with N26 interface / </w:t>
            </w:r>
            <w:proofErr w:type="spellStart"/>
            <w:r w:rsidRPr="003F7263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936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AB37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4B9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3600FC" w:rsidRPr="003F7263" w14:paraId="683D967B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5F3579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9325DF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20975B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5B5280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78ED8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0FC" w:rsidRPr="003F7263" w14:paraId="2AA5FAF1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D43D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CAF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0C14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153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40A0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600FC" w:rsidRPr="003F7263" w14:paraId="6483F7C7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98A799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626D53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08F3B4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79FF1B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3C89EC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600FC" w:rsidRPr="003F7263" w14:paraId="511D18B7" w14:textId="77777777" w:rsidTr="0021564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6D5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EA49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57F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D018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0315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3600FC" w:rsidRPr="003F7263" w14:paraId="72B23E98" w14:textId="77777777" w:rsidTr="0021564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0762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31D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UAC / Access Identity 0 / 0% access probability / Uplink </w:t>
            </w:r>
            <w:r>
              <w:rPr>
                <w:rFonts w:cs="Arial"/>
                <w:bCs/>
                <w:sz w:val="16"/>
                <w:szCs w:val="16"/>
              </w:rPr>
              <w:t>u</w:t>
            </w:r>
            <w:r w:rsidRPr="003F7263">
              <w:rPr>
                <w:rFonts w:cs="Arial"/>
                <w:bCs/>
                <w:sz w:val="16"/>
                <w:szCs w:val="16"/>
              </w:rPr>
              <w:t>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207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2BBD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C109</w:t>
            </w: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94C" w14:textId="1388924F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  <w:r>
              <w:rPr>
                <w:sz w:val="16"/>
                <w:szCs w:val="16"/>
              </w:rPr>
              <w:t xml:space="preserve"> and </w:t>
            </w:r>
            <w:del w:id="19" w:author="Amy TAO" w:date="2023-05-09T11:13:00Z">
              <w:r w:rsidDel="003600FC">
                <w:rPr>
                  <w:sz w:val="16"/>
                  <w:szCs w:val="16"/>
                </w:rPr>
                <w:delText>(</w:delText>
              </w:r>
              <w:r w:rsidRPr="00424421" w:rsidDel="003600FC">
                <w:rPr>
                  <w:sz w:val="16"/>
                  <w:szCs w:val="16"/>
                </w:rPr>
                <w:delText>Support of CS/PS mode 2</w:delText>
              </w:r>
              <w:r w:rsidDel="003600FC">
                <w:rPr>
                  <w:sz w:val="16"/>
                  <w:szCs w:val="16"/>
                </w:rPr>
                <w:delText xml:space="preserve"> or </w:delText>
              </w:r>
              <w:r w:rsidRPr="00424421" w:rsidDel="003600FC">
                <w:rPr>
                  <w:sz w:val="16"/>
                  <w:szCs w:val="16"/>
                </w:rPr>
                <w:delText>Support of PS mode 2</w:delText>
              </w:r>
              <w:r w:rsidDel="003600FC">
                <w:rPr>
                  <w:sz w:val="16"/>
                  <w:szCs w:val="16"/>
                </w:rPr>
                <w:delText>)</w:delText>
              </w:r>
            </w:del>
            <w:ins w:id="20" w:author="Amy TAO" w:date="2023-05-09T11:13:00Z">
              <w:r w:rsidRPr="00B64AD1">
                <w:rPr>
                  <w:sz w:val="16"/>
                </w:rPr>
                <w:t>UE's usage setting as data centric</w:t>
              </w:r>
            </w:ins>
          </w:p>
        </w:tc>
      </w:tr>
      <w:tr w:rsidR="003600FC" w:rsidRPr="003F7263" w14:paraId="4F26E954" w14:textId="77777777" w:rsidTr="0021564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0F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13F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UAC / Access Identity 0 / 0% access probability / Paging for MT 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3F7263">
              <w:rPr>
                <w:sz w:val="16"/>
                <w:szCs w:val="16"/>
                <w:lang w:eastAsia="zh-CN"/>
              </w:rPr>
              <w:t xml:space="preserve">ccess/Emergency 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F7263">
              <w:rPr>
                <w:sz w:val="16"/>
                <w:szCs w:val="16"/>
                <w:lang w:eastAsia="zh-CN"/>
              </w:rPr>
              <w:t>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4346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AC05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229E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  <w:lang w:eastAsia="zh-TW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zh-CN"/>
              </w:rPr>
              <w:t>emergency services in NR connected to 5GCN</w:t>
            </w:r>
          </w:p>
        </w:tc>
      </w:tr>
      <w:tr w:rsidR="003600FC" w:rsidRPr="003F7263" w14:paraId="0B12A7E3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24DE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1AF5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UAC / Access Identity 0 / AC8 / RRC_INACTIVE / RNA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pdate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/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RRC </w:t>
            </w:r>
            <w:r>
              <w:rPr>
                <w:rFonts w:cs="Arial"/>
                <w:sz w:val="16"/>
                <w:szCs w:val="16"/>
                <w:lang w:eastAsia="zh-CN"/>
              </w:rPr>
              <w:t>r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1FB1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985A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05F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3600FC" w:rsidRPr="003F7263" w14:paraId="0D134EF6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6E1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5F3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UAC / Access Identity 0 / Registration procedure for mobility and periodic registration update / Barring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p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er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PLMN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/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Implicit AC </w:t>
            </w: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arring </w:t>
            </w:r>
            <w:r>
              <w:rPr>
                <w:rFonts w:cs="Arial"/>
                <w:sz w:val="16"/>
                <w:szCs w:val="16"/>
                <w:lang w:eastAsia="zh-CN"/>
              </w:rPr>
              <w:t>l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CACE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20AC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262C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3600FC" w:rsidRPr="003F7263" w14:paraId="49F49608" w14:textId="77777777" w:rsidTr="0021564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F947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DE5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</w:rPr>
              <w:t>/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</w:rPr>
              <w:t>MPS indicator / HPLMN/0%/100% accessibility AC5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</w:rPr>
              <w:t>/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</w:rPr>
              <w:t>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0593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8FB2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A1D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3600FC" w:rsidRPr="003F7263" w14:paraId="5969FCA4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935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5A1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/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MCS indicator / HPLMN/0%/100% accessibility AC7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/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54BC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A077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BEC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3600FC" w:rsidRPr="00092A71" w14:paraId="317F3986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C99" w14:textId="77777777" w:rsidR="003600FC" w:rsidRPr="00092A71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092A71">
              <w:rPr>
                <w:rFonts w:cs="Arial"/>
                <w:bCs/>
                <w:sz w:val="16"/>
                <w:szCs w:val="16"/>
                <w:lang w:eastAsia="ja-JP"/>
              </w:rPr>
              <w:t>11.3.6a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E71" w14:textId="77777777" w:rsidR="003600FC" w:rsidRPr="00092A71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092A71">
              <w:t>UAC / Access Identity 2 / MCS indicator / SNPN / 0% / 100% accessibility AC7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44E6" w14:textId="77777777" w:rsidR="003600FC" w:rsidRPr="00092A71" w:rsidRDefault="003600FC" w:rsidP="0021564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092A71">
              <w:rPr>
                <w:rFonts w:cs="Arial" w:hint="eastAsia"/>
                <w:bCs/>
                <w:sz w:val="16"/>
                <w:szCs w:val="16"/>
                <w:lang w:eastAsia="ja-JP"/>
              </w:rPr>
              <w:t>R</w:t>
            </w:r>
            <w:r w:rsidRPr="00092A71">
              <w:rPr>
                <w:rFonts w:cs="Arial"/>
                <w:bCs/>
                <w:sz w:val="16"/>
                <w:szCs w:val="16"/>
                <w:lang w:eastAsia="ja-JP"/>
              </w:rPr>
              <w:t>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E69A" w14:textId="77777777" w:rsidR="003600FC" w:rsidRPr="00092A71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C231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682C" w14:textId="77777777" w:rsidR="003600FC" w:rsidRPr="00092A71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92A71">
              <w:rPr>
                <w:rFonts w:cs="Arial"/>
                <w:sz w:val="16"/>
                <w:szCs w:val="16"/>
              </w:rPr>
              <w:t xml:space="preserve">UEs supporting 5G Core and SNPN and </w:t>
            </w:r>
            <w:r w:rsidRPr="00092A71">
              <w:rPr>
                <w:noProof/>
              </w:rPr>
              <w:t xml:space="preserve">configuration of access identities in the </w:t>
            </w:r>
            <w:r w:rsidRPr="00092A71">
              <w:rPr>
                <w:lang w:eastAsia="ja-JP"/>
              </w:rPr>
              <w:t xml:space="preserve">list of </w:t>
            </w:r>
            <w:r w:rsidRPr="00092A71">
              <w:rPr>
                <w:noProof/>
              </w:rPr>
              <w:t>subscriber data</w:t>
            </w:r>
          </w:p>
        </w:tc>
      </w:tr>
      <w:tr w:rsidR="003600FC" w:rsidRPr="003F7263" w14:paraId="25D36D70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5D7" w14:textId="77777777" w:rsidR="003600FC" w:rsidRPr="003F7263" w:rsidRDefault="003600FC" w:rsidP="0021564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12FB" w14:textId="77777777" w:rsidR="003600FC" w:rsidRPr="003F7263" w:rsidRDefault="003600FC" w:rsidP="0021564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UAC / Access Identity 11..15 / High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p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riority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ccess / HPLMN/0% accessibility AC2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F3FC" w14:textId="77777777" w:rsidR="003600FC" w:rsidRPr="003F7263" w:rsidRDefault="003600FC" w:rsidP="0021564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EB5C" w14:textId="77777777" w:rsidR="003600FC" w:rsidRPr="003F7263" w:rsidRDefault="003600FC" w:rsidP="0021564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CF9C" w14:textId="77777777" w:rsidR="003600FC" w:rsidRPr="003F7263" w:rsidRDefault="003600FC" w:rsidP="0021564F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emergency services in NR connected to 5GCN</w:t>
            </w:r>
          </w:p>
        </w:tc>
      </w:tr>
      <w:tr w:rsidR="003600FC" w:rsidRPr="003F7263" w14:paraId="62B3D3C6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C64" w14:textId="77777777" w:rsidR="003600FC" w:rsidRPr="003F7263" w:rsidRDefault="003600FC" w:rsidP="0021564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5D6" w14:textId="77777777" w:rsidR="003600FC" w:rsidRPr="003F7263" w:rsidRDefault="003600FC" w:rsidP="0021564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66F5" w14:textId="77777777" w:rsidR="003600FC" w:rsidRPr="003F7263" w:rsidRDefault="003600FC" w:rsidP="0021564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945A" w14:textId="77777777" w:rsidR="003600FC" w:rsidRPr="003F7263" w:rsidRDefault="003600FC" w:rsidP="0021564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2840" w14:textId="77777777" w:rsidR="003600FC" w:rsidRPr="003F7263" w:rsidRDefault="003600FC" w:rsidP="0021564F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3600FC" w:rsidRPr="003F7263" w14:paraId="34EB125B" w14:textId="77777777" w:rsidTr="0021564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396F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1D6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0C12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F5DE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0BA2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0FC" w:rsidRPr="00092A71" w14:paraId="4F105509" w14:textId="77777777" w:rsidTr="0021564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F1FE" w14:textId="77777777" w:rsidR="003600FC" w:rsidRPr="00092A71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92A71">
              <w:rPr>
                <w:rFonts w:cs="Arial"/>
                <w:bCs/>
                <w:sz w:val="16"/>
                <w:szCs w:val="16"/>
                <w:lang w:eastAsia="ja-JP"/>
              </w:rPr>
              <w:t>11.3.9a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7B4E" w14:textId="77777777" w:rsidR="003600FC" w:rsidRPr="002505EF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8"/>
              </w:rPr>
            </w:pPr>
            <w:r w:rsidRPr="002505EF">
              <w:rPr>
                <w:sz w:val="16"/>
                <w:szCs w:val="18"/>
              </w:rPr>
              <w:t>UAC / Access Identity 0 / ODAC / SNPN / RSNPN / new SNPN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5DF7" w14:textId="77777777" w:rsidR="003600FC" w:rsidRPr="00092A71" w:rsidRDefault="003600FC" w:rsidP="0021564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92A71">
              <w:rPr>
                <w:rFonts w:cs="Arial" w:hint="eastAsia"/>
                <w:bCs/>
                <w:sz w:val="16"/>
                <w:szCs w:val="16"/>
                <w:lang w:eastAsia="ja-JP"/>
              </w:rPr>
              <w:t>R</w:t>
            </w:r>
            <w:r w:rsidRPr="00092A71">
              <w:rPr>
                <w:rFonts w:cs="Arial"/>
                <w:bCs/>
                <w:sz w:val="16"/>
                <w:szCs w:val="16"/>
                <w:lang w:eastAsia="ja-JP"/>
              </w:rPr>
              <w:t>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A585" w14:textId="77777777" w:rsidR="003600FC" w:rsidRPr="00092A71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92A71">
              <w:rPr>
                <w:rFonts w:cs="Arial"/>
                <w:sz w:val="16"/>
                <w:szCs w:val="16"/>
              </w:rPr>
              <w:t>C131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C286" w14:textId="77777777" w:rsidR="003600FC" w:rsidRPr="00092A71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92A71">
              <w:rPr>
                <w:rFonts w:cs="Arial"/>
                <w:sz w:val="16"/>
                <w:szCs w:val="16"/>
              </w:rPr>
              <w:t>UEs supporting 5G Core and SNPN</w:t>
            </w:r>
          </w:p>
        </w:tc>
      </w:tr>
      <w:tr w:rsidR="003600FC" w:rsidRPr="003F7263" w14:paraId="015F2514" w14:textId="77777777" w:rsidTr="0021564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299D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 w:hint="eastAsia"/>
                <w:bCs/>
                <w:sz w:val="16"/>
                <w:szCs w:val="16"/>
                <w:lang w:eastAsia="ja-JP"/>
              </w:rPr>
              <w:t>1</w:t>
            </w:r>
            <w:r w:rsidRPr="00273A7B">
              <w:rPr>
                <w:rFonts w:cs="Arial"/>
                <w:bCs/>
                <w:sz w:val="16"/>
                <w:szCs w:val="16"/>
                <w:lang w:eastAsia="ja-JP"/>
              </w:rPr>
              <w:t>1.3.10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42B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UAC / Access Identity 0 / AC9 / 0% access probability / SIP Re-registration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97B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 w:hint="eastAsia"/>
                <w:bCs/>
                <w:sz w:val="16"/>
                <w:szCs w:val="16"/>
                <w:lang w:eastAsia="ja-JP"/>
              </w:rPr>
              <w:t>R</w:t>
            </w:r>
            <w:r w:rsidRPr="00273A7B">
              <w:rPr>
                <w:rFonts w:cs="Arial"/>
                <w:bCs/>
                <w:sz w:val="16"/>
                <w:szCs w:val="16"/>
                <w:lang w:eastAsia="ja-JP"/>
              </w:rPr>
              <w:t>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A57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075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rFonts w:cs="Arial"/>
                <w:sz w:val="16"/>
                <w:szCs w:val="16"/>
              </w:rPr>
              <w:t>UEs supporting 5G Core and IMS security</w:t>
            </w:r>
          </w:p>
        </w:tc>
      </w:tr>
      <w:tr w:rsidR="003600FC" w:rsidRPr="003F7263" w14:paraId="5F9AE87A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1E2B4F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7054A3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6BB57A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1DCF01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9B305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0FC" w:rsidRPr="003F7263" w14:paraId="6024C198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6CD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F3E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1022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9DB4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27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3600FC" w:rsidRPr="003F7263" w14:paraId="783C15B2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BBCE" w14:textId="77777777" w:rsidR="003600FC" w:rsidRPr="008B098A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11.4.1a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DB00" w14:textId="77777777" w:rsidR="003600FC" w:rsidRPr="008B098A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5GMM-REGISTERED.NORMAL-SERVICE / 5GMM-IDLE / Emergency call / Utilising emergency number stored on the USIM / New emergency PDU session / PEIPS assistance information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0EF" w14:textId="77777777" w:rsidR="003600FC" w:rsidRPr="008B098A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43D0" w14:textId="77777777" w:rsidR="003600FC" w:rsidRPr="008B098A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C224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44E0" w14:textId="77777777" w:rsidR="003600FC" w:rsidRPr="008B098A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UEs supporting 5G Core and PEI</w:t>
            </w:r>
          </w:p>
        </w:tc>
      </w:tr>
      <w:tr w:rsidR="003600FC" w:rsidRPr="003F7263" w14:paraId="45F7485F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431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2205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E5CB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7DA1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5E03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3600FC" w:rsidRPr="003F7263" w14:paraId="7DEC609A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F97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8DD9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715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0B6A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B07B" w14:textId="77777777" w:rsidR="003600FC" w:rsidRPr="00F96FEC" w:rsidRDefault="003600FC" w:rsidP="0021564F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  <w:r w:rsidRPr="00F96FEC">
              <w:rPr>
                <w:bCs/>
                <w:sz w:val="16"/>
                <w:szCs w:val="16"/>
              </w:rPr>
              <w:t xml:space="preserve"> and</w:t>
            </w:r>
          </w:p>
          <w:p w14:paraId="55FA49C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96FEC">
              <w:rPr>
                <w:bCs/>
                <w:sz w:val="16"/>
                <w:szCs w:val="16"/>
              </w:rPr>
              <w:t>test execution with No USIM</w:t>
            </w:r>
          </w:p>
        </w:tc>
      </w:tr>
      <w:tr w:rsidR="003600FC" w:rsidRPr="003F7263" w14:paraId="51EAAE48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EEF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4ED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BCE9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174E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CAF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3600FC" w:rsidRPr="003F7263" w14:paraId="70217202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07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3682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1049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B269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439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3600FC" w:rsidRPr="003F7263" w14:paraId="731974C1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B07C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6555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3104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36B3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5F79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3600FC" w:rsidRPr="003F7263" w14:paraId="23759579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FB1D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49B2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1A6A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2BCD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2267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3600FC" w:rsidRPr="003F7263" w14:paraId="2CA1CD7A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047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59D0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56A8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398E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437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3600FC" w:rsidRPr="003F7263" w14:paraId="3EF6297F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7D56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390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0495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9AB4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BC5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3600FC" w:rsidRPr="003F7263" w14:paraId="535D2E65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BE37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E59F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F3F5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C6C2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E8A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600FC" w:rsidRPr="003F7263" w14:paraId="17E724DE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C497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11.4.10a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DE9" w14:textId="77777777" w:rsidR="003600FC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D14F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7920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C85B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87A9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D7D57">
              <w:rPr>
                <w:bCs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</w:t>
            </w:r>
            <w:proofErr w:type="spellStart"/>
            <w:r w:rsidRPr="001D7D57">
              <w:rPr>
                <w:bCs/>
                <w:sz w:val="16"/>
                <w:szCs w:val="16"/>
              </w:rPr>
              <w:t>VoLTE</w:t>
            </w:r>
            <w:proofErr w:type="spellEnd"/>
            <w:r w:rsidRPr="001D7D57">
              <w:rPr>
                <w:bCs/>
                <w:sz w:val="16"/>
                <w:szCs w:val="16"/>
              </w:rPr>
              <w:t xml:space="preserve"> in GSMA PRD IR.92: "IMS Profile for Voice and SMS") and IMS voice over NR</w:t>
            </w:r>
          </w:p>
        </w:tc>
      </w:tr>
      <w:tr w:rsidR="003600FC" w:rsidRPr="003F7263" w14:paraId="42035FA2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18F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832F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D4D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0AE7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F0EC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 (</w:t>
            </w:r>
            <w:proofErr w:type="spellStart"/>
            <w:r w:rsidRPr="003F7263">
              <w:rPr>
                <w:bCs/>
                <w:sz w:val="16"/>
                <w:szCs w:val="16"/>
              </w:rPr>
              <w:t>VoLTE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in GSMA PRD IR.92: "IMS Profile for Voice and SMS") and emergency services in NR connected to 5GCN</w:t>
            </w:r>
          </w:p>
        </w:tc>
      </w:tr>
      <w:tr w:rsidR="003600FC" w:rsidRPr="003F7263" w14:paraId="4517B7AF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9D49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11.4.1</w:t>
            </w:r>
            <w:r w:rsidRPr="003F7263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C9FE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5GMM-REGISTERED.NORMAL-SERVICE / 5GMM-IDLE / Emergency call / Disabling N1 mode / Emergency call establishment over EPS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F242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B7C7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130C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E-UTRA and EPS IMS emergency call (</w:t>
            </w:r>
            <w:proofErr w:type="spellStart"/>
            <w:r w:rsidRPr="003F7263">
              <w:rPr>
                <w:bCs/>
                <w:sz w:val="16"/>
                <w:szCs w:val="16"/>
              </w:rPr>
              <w:t>VoLTE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in GSMA PRD IR.92: "IMS Profile for Voice and SMS")</w:t>
            </w:r>
          </w:p>
        </w:tc>
      </w:tr>
      <w:tr w:rsidR="003600FC" w:rsidRPr="003F7263" w14:paraId="391A5F9E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606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11.4.13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58A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51EA">
              <w:rPr>
                <w:sz w:val="16"/>
                <w:szCs w:val="16"/>
              </w:rPr>
              <w:t>5GMM-REGISTERED.NORMAL-SERVICE / 5GMM-IDLE / Emergency call / obtaining new IP address different than the IP address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4C5A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BCF6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FFE8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3600FC" w:rsidRPr="003F7263" w14:paraId="5C319906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FF73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11.4.14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AA75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51EA">
              <w:rPr>
                <w:sz w:val="16"/>
                <w:szCs w:val="16"/>
              </w:rPr>
              <w:t>5GMM-REGISTERED.NORMAL-SERVICE / 5GMM-IDLE / Emergency call /Deregistration upon emergency registration expiration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0F84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F997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105D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3600FC" w:rsidRPr="003F7263" w14:paraId="744357D6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C861D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35DFC60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b/>
                <w:bCs/>
              </w:rPr>
              <w:t>eCall</w:t>
            </w:r>
            <w:proofErr w:type="spellEnd"/>
            <w:r w:rsidRPr="003F7263">
              <w:rPr>
                <w:b/>
                <w:bCs/>
              </w:rPr>
              <w:t xml:space="preserve">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7A7BA2D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89E3F3E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ED00C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600FC" w:rsidRPr="003F7263" w14:paraId="2C67C10B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978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6A7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Only mode / T3444 / </w:t>
            </w: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inactivity procedure / Removal of </w:t>
            </w: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only restriction after an </w:t>
            </w: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9405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7C3A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930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initiation</w:t>
            </w:r>
          </w:p>
        </w:tc>
      </w:tr>
      <w:tr w:rsidR="003600FC" w:rsidRPr="003F7263" w14:paraId="0A001543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8C8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B9C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Only mode / T3445 / </w:t>
            </w: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inactivity procedure / Removal of </w:t>
            </w: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2BB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2F93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0D1E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</w:p>
        </w:tc>
      </w:tr>
      <w:tr w:rsidR="003600FC" w:rsidRPr="003F7263" w14:paraId="203E9AF7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6B4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11.5.3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742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C61757">
              <w:rPr>
                <w:sz w:val="16"/>
                <w:szCs w:val="16"/>
              </w:rPr>
              <w:t>eCall</w:t>
            </w:r>
            <w:proofErr w:type="spellEnd"/>
            <w:r w:rsidRPr="00C61757">
              <w:rPr>
                <w:sz w:val="16"/>
                <w:szCs w:val="16"/>
              </w:rPr>
              <w:t xml:space="preserve"> Only mode / 5GS supports IMS voice over PS session / 5GS does not support emergency service / </w:t>
            </w:r>
            <w:proofErr w:type="spellStart"/>
            <w:r w:rsidRPr="00C61757">
              <w:rPr>
                <w:sz w:val="16"/>
                <w:szCs w:val="16"/>
              </w:rPr>
              <w:t>eCall</w:t>
            </w:r>
            <w:proofErr w:type="spellEnd"/>
            <w:r w:rsidRPr="00C61757">
              <w:rPr>
                <w:sz w:val="16"/>
                <w:szCs w:val="16"/>
              </w:rPr>
              <w:t xml:space="preserve"> over EPS / </w:t>
            </w:r>
            <w:proofErr w:type="spellStart"/>
            <w:r w:rsidRPr="00C61757">
              <w:rPr>
                <w:sz w:val="16"/>
                <w:szCs w:val="16"/>
              </w:rPr>
              <w:t>eCall</w:t>
            </w:r>
            <w:proofErr w:type="spellEnd"/>
            <w:r w:rsidRPr="00C61757">
              <w:rPr>
                <w:sz w:val="16"/>
                <w:szCs w:val="16"/>
              </w:rPr>
              <w:t xml:space="preserve"> failure if EPS and CS domain are not available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F5D3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5F57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7596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94341">
              <w:rPr>
                <w:rFonts w:cs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E94341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E94341">
              <w:rPr>
                <w:rFonts w:cs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E94341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E94341">
              <w:rPr>
                <w:rFonts w:cs="Arial"/>
                <w:sz w:val="16"/>
                <w:szCs w:val="16"/>
              </w:rPr>
              <w:t xml:space="preserve"> initiation</w:t>
            </w:r>
          </w:p>
        </w:tc>
      </w:tr>
      <w:tr w:rsidR="003600FC" w:rsidRPr="003F7263" w14:paraId="5B317B81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B44D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11.5.4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ABC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2629F8">
              <w:rPr>
                <w:sz w:val="16"/>
                <w:szCs w:val="16"/>
              </w:rPr>
              <w:t>eCall</w:t>
            </w:r>
            <w:proofErr w:type="spellEnd"/>
            <w:r w:rsidRPr="002629F8">
              <w:rPr>
                <w:sz w:val="16"/>
                <w:szCs w:val="16"/>
              </w:rPr>
              <w:t xml:space="preserve"> Only mode / 5GS supports IMS voice over PS session / 5GS supports emergency service / </w:t>
            </w:r>
            <w:proofErr w:type="spellStart"/>
            <w:r w:rsidRPr="002629F8">
              <w:rPr>
                <w:sz w:val="16"/>
                <w:szCs w:val="16"/>
              </w:rPr>
              <w:t>eCall</w:t>
            </w:r>
            <w:proofErr w:type="spellEnd"/>
            <w:r w:rsidRPr="002629F8">
              <w:rPr>
                <w:sz w:val="16"/>
                <w:szCs w:val="16"/>
              </w:rPr>
              <w:t xml:space="preserve"> over IMS is supported on 5GS / RACH failure in NR cell / </w:t>
            </w:r>
            <w:proofErr w:type="spellStart"/>
            <w:r w:rsidRPr="002629F8">
              <w:rPr>
                <w:sz w:val="16"/>
                <w:szCs w:val="16"/>
              </w:rPr>
              <w:t>eCall</w:t>
            </w:r>
            <w:proofErr w:type="spellEnd"/>
            <w:r w:rsidRPr="002629F8">
              <w:rPr>
                <w:sz w:val="16"/>
                <w:szCs w:val="16"/>
              </w:rPr>
              <w:t xml:space="preserve"> over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389A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4C15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76D5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Only type of emergency services over 5GS and </w:t>
            </w:r>
            <w:r>
              <w:rPr>
                <w:rFonts w:cs="Arial"/>
                <w:sz w:val="16"/>
                <w:szCs w:val="16"/>
              </w:rPr>
              <w:t>Automatic</w:t>
            </w:r>
            <w:r w:rsidRPr="003F7263">
              <w:rPr>
                <w:rFonts w:cs="Arial"/>
                <w:sz w:val="16"/>
                <w:szCs w:val="16"/>
              </w:rPr>
              <w:t xml:space="preserve"> type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initiation</w:t>
            </w:r>
          </w:p>
        </w:tc>
      </w:tr>
      <w:tr w:rsidR="003600FC" w:rsidRPr="003F7263" w14:paraId="036BA6DB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F190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11.5.5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D1C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Only mode / Limited service state / Call to URI for test service should not be attempted / </w:t>
            </w: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over IMS should be attempted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203A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35DA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C174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AB70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</w:p>
        </w:tc>
      </w:tr>
      <w:tr w:rsidR="003600FC" w:rsidRPr="003F7263" w14:paraId="25AFF4BB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D7C2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00C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capable / 5GS supports IMS voice over PS session / 5GS supports emergency service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is not supported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using the CS domain / emergency call over IMS if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using the CS domain is not available / UTRA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0F56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3ACB" w14:textId="77777777" w:rsidR="003600FC" w:rsidRPr="0021076F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46C9E">
              <w:rPr>
                <w:rFonts w:cs="Arial"/>
                <w:sz w:val="16"/>
                <w:szCs w:val="16"/>
                <w:lang w:val="en-US"/>
              </w:rPr>
              <w:t>C185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74CF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UEs supporting 5G Core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and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initiation and emergency services in NR connected to 5GCN</w:t>
            </w:r>
          </w:p>
        </w:tc>
      </w:tr>
      <w:tr w:rsidR="003600FC" w:rsidRPr="003F7263" w14:paraId="143216B9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610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509D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SRVCC Handover to CS domain / UTRAN / MSD Update / Success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4412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2063" w14:textId="77777777" w:rsidR="003600FC" w:rsidRPr="0021076F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46C9E">
              <w:rPr>
                <w:rFonts w:cs="Arial"/>
                <w:sz w:val="16"/>
                <w:szCs w:val="16"/>
                <w:lang w:val="en-US"/>
              </w:rPr>
              <w:t>C186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3223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 and NR to UTRA-FDD CELL_DCH CS handover</w:t>
            </w:r>
          </w:p>
        </w:tc>
      </w:tr>
      <w:tr w:rsidR="003600FC" w14:paraId="742F8D7E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7EE9" w14:textId="77777777" w:rsidR="003600FC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11.5.8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AA54" w14:textId="77777777" w:rsidR="003600FC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proofErr w:type="spellStart"/>
            <w:r w:rsidRPr="00DE292D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DE292D">
              <w:rPr>
                <w:sz w:val="16"/>
                <w:szCs w:val="16"/>
                <w:lang w:val="en-US"/>
              </w:rPr>
              <w:t xml:space="preserve"> Only mode / 5GS supports IMS voice over PS session / 5GS supports emergency service / </w:t>
            </w:r>
            <w:proofErr w:type="spellStart"/>
            <w:r w:rsidRPr="00DE292D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DE292D">
              <w:rPr>
                <w:sz w:val="16"/>
                <w:szCs w:val="16"/>
                <w:lang w:val="en-US"/>
              </w:rPr>
              <w:t xml:space="preserve"> over IMS is supported / RACH failure in NR cell / </w:t>
            </w:r>
            <w:proofErr w:type="spellStart"/>
            <w:r w:rsidRPr="00DE292D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DE292D">
              <w:rPr>
                <w:sz w:val="16"/>
                <w:szCs w:val="16"/>
                <w:lang w:val="en-US"/>
              </w:rPr>
              <w:t xml:space="preserve"> using the CS domain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31C1" w14:textId="77777777" w:rsidR="003600FC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9FC5" w14:textId="77777777" w:rsidR="003600FC" w:rsidRPr="00B46C9E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659" w14:textId="77777777" w:rsidR="003600FC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 w:rsidRPr="00D91BF2">
              <w:rPr>
                <w:rFonts w:cs="Arial"/>
                <w:sz w:val="16"/>
                <w:szCs w:val="16"/>
                <w:lang w:val="en-US"/>
              </w:rPr>
              <w:t xml:space="preserve">UEs supporting 5G Core and (UTRA OR GERAN) and IMS </w:t>
            </w:r>
            <w:proofErr w:type="spellStart"/>
            <w:r w:rsidRPr="00D91BF2"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 w:rsidRPr="00D91BF2"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Automatic type of </w:t>
            </w:r>
            <w:proofErr w:type="spellStart"/>
            <w:r w:rsidRPr="00D91BF2"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 w:rsidRPr="00D91BF2">
              <w:rPr>
                <w:rFonts w:cs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3600FC" w:rsidRPr="003F7263" w14:paraId="47BDC085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20D2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F07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486 (Busy Here) / UE performs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7081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EC30" w14:textId="77777777" w:rsidR="003600FC" w:rsidRPr="0021076F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46C9E">
              <w:rPr>
                <w:rFonts w:cs="Arial"/>
                <w:sz w:val="16"/>
                <w:szCs w:val="16"/>
                <w:lang w:val="en-US"/>
              </w:rPr>
              <w:t>C187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D9C9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UEs supporting 5G Core and (UTRA OR GERAN)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3600FC" w:rsidRPr="003F7263" w14:paraId="15351374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999D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FA13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5CCE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23A1" w14:textId="77777777" w:rsidR="003600FC" w:rsidRPr="0021076F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46C9E">
              <w:rPr>
                <w:rFonts w:cs="Arial"/>
                <w:sz w:val="16"/>
                <w:szCs w:val="16"/>
                <w:lang w:val="en-US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FCC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UEs supporting 5G Core and (UTRA OR GERAN)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5GS and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3600FC" w:rsidRPr="003F7263" w14:paraId="77EFFF2E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016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02C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3EF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A7BC" w14:textId="77777777" w:rsidR="003600FC" w:rsidRPr="0021076F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46C9E">
              <w:rPr>
                <w:rFonts w:cs="Arial"/>
                <w:sz w:val="16"/>
                <w:szCs w:val="16"/>
                <w:lang w:val="en-US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D52D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(UTRA OR GERAN)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Automatic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3600FC" w14:paraId="72F3ECCE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6DC3" w14:textId="77777777" w:rsidR="003600FC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11.5.12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AF6" w14:textId="77777777" w:rsidR="003600FC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proofErr w:type="spellStart"/>
            <w:r w:rsidRPr="00AF4FAA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AF4FAA">
              <w:rPr>
                <w:sz w:val="16"/>
                <w:szCs w:val="16"/>
                <w:lang w:val="en-US"/>
              </w:rPr>
              <w:t xml:space="preserve"> Only mode / 5GS supports IMS voice over PS session / 5GS supports emergency service / </w:t>
            </w:r>
            <w:proofErr w:type="spellStart"/>
            <w:r w:rsidRPr="00AF4FAA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AF4FAA">
              <w:rPr>
                <w:sz w:val="16"/>
                <w:szCs w:val="16"/>
                <w:lang w:val="en-US"/>
              </w:rPr>
              <w:t xml:space="preserve"> over IMS is not supported on 5GS / </w:t>
            </w:r>
            <w:proofErr w:type="spellStart"/>
            <w:r w:rsidRPr="00AF4FAA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AF4FAA">
              <w:rPr>
                <w:sz w:val="16"/>
                <w:szCs w:val="16"/>
                <w:lang w:val="en-US"/>
              </w:rPr>
              <w:t xml:space="preserve"> over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980" w14:textId="77777777" w:rsidR="003600FC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056" w14:textId="77777777" w:rsidR="003600FC" w:rsidRPr="00B46C9E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2F1A" w14:textId="77777777" w:rsidR="003600FC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 w:rsidRPr="001E6404"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 w:rsidRPr="001E6404"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 w:rsidRPr="001E6404"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Automatic type of </w:t>
            </w:r>
            <w:proofErr w:type="spellStart"/>
            <w:r w:rsidRPr="001E6404"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 w:rsidRPr="001E6404">
              <w:rPr>
                <w:rFonts w:cs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3600FC" w:rsidRPr="003F7263" w14:paraId="1F1C980F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9E6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A7C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Manual initiation / MSD transfer Failure / UE performs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 CS domain after Timer expiry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46CE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2BED" w14:textId="77777777" w:rsidR="003600FC" w:rsidRPr="0021076F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46C9E">
              <w:rPr>
                <w:rFonts w:cs="Arial"/>
                <w:sz w:val="16"/>
                <w:szCs w:val="16"/>
                <w:lang w:val="en-US"/>
              </w:rPr>
              <w:t>C189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C377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UEs supporting 5G Core and (UTRA OR GERAN) and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and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3600FC" w:rsidRPr="003F7263" w14:paraId="17FB215A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2A2D" w14:textId="77777777" w:rsidR="003600FC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11.5.14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D911" w14:textId="77777777" w:rsidR="003600FC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proofErr w:type="spellStart"/>
            <w:r w:rsidRPr="00AE3B9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AE3B93">
              <w:rPr>
                <w:sz w:val="16"/>
                <w:szCs w:val="16"/>
                <w:lang w:val="en-US"/>
              </w:rPr>
              <w:t xml:space="preserve"> Only mode / 5GS supports IMS voice over PS session / 5GS does not support emergency service / </w:t>
            </w:r>
            <w:proofErr w:type="spellStart"/>
            <w:r w:rsidRPr="00AE3B9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AE3B93">
              <w:rPr>
                <w:sz w:val="16"/>
                <w:szCs w:val="16"/>
                <w:lang w:val="en-US"/>
              </w:rPr>
              <w:t xml:space="preserve"> using CS domain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170C" w14:textId="77777777" w:rsidR="003600FC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1834" w14:textId="77777777" w:rsidR="003600FC" w:rsidRPr="00B46C9E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4B80" w14:textId="77777777" w:rsidR="003600FC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AE3B93">
              <w:rPr>
                <w:sz w:val="16"/>
                <w:szCs w:val="16"/>
                <w:lang w:val="en-US"/>
              </w:rPr>
              <w:t xml:space="preserve">UEs supporting 5G Core and (UTRA OR GERAN) and IMS </w:t>
            </w:r>
            <w:proofErr w:type="spellStart"/>
            <w:r w:rsidRPr="00AE3B9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AE3B93">
              <w:rPr>
                <w:sz w:val="16"/>
                <w:szCs w:val="16"/>
                <w:lang w:val="en-US"/>
              </w:rPr>
              <w:t xml:space="preserve"> Only type of emergency services over 5GS and Automatic type of </w:t>
            </w:r>
            <w:proofErr w:type="spellStart"/>
            <w:r w:rsidRPr="00AE3B9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AE3B93">
              <w:rPr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3600FC" w:rsidRPr="003F7263" w14:paraId="4F6E2182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3B47D9" w14:textId="77777777" w:rsidR="003600FC" w:rsidRPr="00BF6D9D" w:rsidRDefault="003600FC" w:rsidP="0021564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6D9D">
              <w:rPr>
                <w:b/>
                <w:bCs/>
                <w:sz w:val="16"/>
                <w:szCs w:val="16"/>
              </w:rPr>
              <w:t>11.6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40149E" w14:textId="77777777" w:rsidR="003600FC" w:rsidRPr="00BF6D9D" w:rsidRDefault="003600FC" w:rsidP="0021564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6D9D">
              <w:rPr>
                <w:b/>
                <w:bCs/>
                <w:sz w:val="16"/>
                <w:szCs w:val="16"/>
              </w:rPr>
              <w:t>3GPP PS Data Off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63C17E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0305A4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FC62F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600FC" w:rsidRPr="003F7263" w14:paraId="415AB3D0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866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11.6.1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5889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Data Off / MO Voice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2D54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B3C7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9EF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NG.114 v1.0 default configuration voice exempt</w:t>
            </w:r>
            <w:r>
              <w:rPr>
                <w:bCs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3600FC" w:rsidRPr="003F7263" w14:paraId="0ED388C1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7F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11.6.2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04B8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Data Off / MO 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ED31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75A7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C172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D17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NG.114 v2.0 default configuration video exempt</w:t>
            </w:r>
            <w:r>
              <w:rPr>
                <w:bCs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3600FC" w:rsidRPr="003F7263" w14:paraId="467ED30F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1A8B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11.6.3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CCE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Data Off /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A3C6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CFF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C162</w:t>
            </w: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DA1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NG.114 v2.0</w:t>
            </w:r>
            <w:r>
              <w:rPr>
                <w:bCs/>
                <w:sz w:val="16"/>
                <w:szCs w:val="16"/>
              </w:rPr>
              <w:t xml:space="preserve"> and 3GPP PS data off and Initiating session and SMS over IP</w:t>
            </w:r>
          </w:p>
        </w:tc>
      </w:tr>
      <w:tr w:rsidR="003600FC" w:rsidRPr="003F7263" w14:paraId="65C751CD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73BD39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5EDC">
              <w:rPr>
                <w:b/>
                <w:bCs/>
                <w:sz w:val="16"/>
                <w:szCs w:val="16"/>
              </w:rPr>
              <w:t>11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B95EDC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2ED953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95EDC">
              <w:rPr>
                <w:b/>
                <w:bCs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53FFAC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843E01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4B8202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600FC" w:rsidRPr="003F7263" w14:paraId="0967B1BE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25D4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5EDC">
              <w:rPr>
                <w:sz w:val="16"/>
                <w:szCs w:val="16"/>
              </w:rPr>
              <w:t>11.7.1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EF42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95EDC">
              <w:rPr>
                <w:sz w:val="16"/>
                <w:szCs w:val="16"/>
              </w:rPr>
              <w:t>eDRX</w:t>
            </w:r>
            <w:proofErr w:type="spellEnd"/>
            <w:r w:rsidRPr="00B95EDC">
              <w:rPr>
                <w:sz w:val="16"/>
                <w:szCs w:val="16"/>
              </w:rPr>
              <w:t xml:space="preserve"> / 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AE7C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C076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3A9F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  <w:r>
              <w:rPr>
                <w:bCs/>
                <w:sz w:val="16"/>
                <w:szCs w:val="16"/>
              </w:rPr>
              <w:t xml:space="preserve"> and </w:t>
            </w:r>
            <w:proofErr w:type="spellStart"/>
            <w:r>
              <w:rPr>
                <w:bCs/>
                <w:sz w:val="16"/>
                <w:szCs w:val="16"/>
              </w:rPr>
              <w:t>eDRX</w:t>
            </w:r>
            <w:proofErr w:type="spellEnd"/>
          </w:p>
        </w:tc>
      </w:tr>
      <w:tr w:rsidR="003600FC" w:rsidRPr="003F7263" w14:paraId="33A501C9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808A" w14:textId="77777777" w:rsidR="003600FC" w:rsidRPr="00B95EDC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E3D10">
              <w:rPr>
                <w:sz w:val="16"/>
                <w:szCs w:val="16"/>
              </w:rPr>
              <w:t>11.7.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2905" w14:textId="77777777" w:rsidR="003600FC" w:rsidRPr="00B95EDC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E3D10">
              <w:rPr>
                <w:sz w:val="16"/>
                <w:szCs w:val="16"/>
              </w:rPr>
              <w:t>eDRX</w:t>
            </w:r>
            <w:proofErr w:type="spellEnd"/>
            <w:r w:rsidRPr="006E3D10">
              <w:rPr>
                <w:sz w:val="16"/>
                <w:szCs w:val="16"/>
              </w:rPr>
              <w:t xml:space="preserve"> / I</w:t>
            </w:r>
            <w:r>
              <w:rPr>
                <w:sz w:val="16"/>
                <w:szCs w:val="16"/>
              </w:rPr>
              <w:t>nactive</w:t>
            </w:r>
            <w:r w:rsidRPr="006A1322">
              <w:rPr>
                <w:sz w:val="16"/>
                <w:szCs w:val="16"/>
              </w:rPr>
              <w:t xml:space="preserve"> / RAN-initiated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418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E3D1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0E28" w14:textId="77777777" w:rsidR="003600FC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E3D10">
              <w:rPr>
                <w:rFonts w:cs="Arial"/>
                <w:sz w:val="16"/>
                <w:szCs w:val="16"/>
              </w:rPr>
              <w:t>C21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14E2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6E3D10">
              <w:rPr>
                <w:bCs/>
                <w:sz w:val="16"/>
                <w:szCs w:val="16"/>
              </w:rPr>
              <w:t xml:space="preserve">UEs supporting 5G Core </w:t>
            </w:r>
            <w:r>
              <w:rPr>
                <w:bCs/>
                <w:sz w:val="16"/>
                <w:szCs w:val="16"/>
              </w:rPr>
              <w:t xml:space="preserve">and </w:t>
            </w:r>
            <w:proofErr w:type="spellStart"/>
            <w:r>
              <w:rPr>
                <w:bCs/>
                <w:sz w:val="16"/>
                <w:szCs w:val="16"/>
              </w:rPr>
              <w:t>eDRX</w:t>
            </w:r>
            <w:proofErr w:type="spellEnd"/>
          </w:p>
        </w:tc>
      </w:tr>
      <w:tr w:rsidR="003600FC" w:rsidRPr="003F7263" w14:paraId="10B7D29D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425422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11.8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A28D91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I</w:t>
            </w:r>
            <w:proofErr w:type="spellStart"/>
            <w:r>
              <w:rPr>
                <w:b/>
                <w:bCs/>
                <w:sz w:val="16"/>
                <w:szCs w:val="16"/>
              </w:rPr>
              <w:t>nter</w:t>
            </w:r>
            <w:proofErr w:type="spellEnd"/>
            <w:r>
              <w:rPr>
                <w:b/>
                <w:bCs/>
                <w:sz w:val="16"/>
                <w:szCs w:val="16"/>
              </w:rPr>
              <w:t>-system mobility between untrusted Non-3GPP and 3GPP system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1DDF20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059462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1A5190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600FC" w:rsidRPr="003F7263" w14:paraId="5328DDB9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178794" w14:textId="77777777" w:rsidR="003600FC" w:rsidRDefault="003600FC" w:rsidP="0021564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US" w:eastAsia="zh-CN"/>
              </w:rPr>
            </w:pPr>
            <w:r w:rsidRPr="002F0F47">
              <w:rPr>
                <w:rFonts w:eastAsia="SimSun"/>
                <w:sz w:val="16"/>
                <w:szCs w:val="16"/>
                <w:lang w:val="en-US" w:eastAsia="zh-CN"/>
              </w:rPr>
              <w:t>11.8.2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B941F5" w14:textId="77777777" w:rsidR="003600FC" w:rsidRDefault="003600FC" w:rsidP="0021564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US" w:eastAsia="zh-CN"/>
              </w:rPr>
            </w:pPr>
            <w:r w:rsidRPr="002F0F47">
              <w:rPr>
                <w:rFonts w:eastAsia="SimSun"/>
                <w:sz w:val="16"/>
                <w:szCs w:val="16"/>
                <w:lang w:val="en-US" w:eastAsia="zh-CN"/>
              </w:rPr>
              <w:t>Inter-system mobility between untrusted Non-3GPP and 3GPP system/Handover from N3IWF/5GC to NR / UE in 5GMM-DEREGISTERED states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244452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F0F4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5DE257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C11AA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F0F47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2F0F47">
              <w:rPr>
                <w:sz w:val="16"/>
                <w:szCs w:val="16"/>
                <w:lang w:eastAsia="zh-CN"/>
              </w:rPr>
              <w:t>Es supporting 5G Core</w:t>
            </w:r>
            <w:r w:rsidRPr="002F0F47">
              <w:rPr>
                <w:rFonts w:hint="eastAsia"/>
                <w:sz w:val="16"/>
                <w:szCs w:val="16"/>
                <w:lang w:eastAsia="zh-CN"/>
              </w:rPr>
              <w:t xml:space="preserve"> and handover from </w:t>
            </w:r>
            <w:r w:rsidRPr="002F0F47">
              <w:rPr>
                <w:sz w:val="16"/>
                <w:szCs w:val="16"/>
                <w:lang w:eastAsia="zh-CN"/>
              </w:rPr>
              <w:t>5G Core over non-3GPP Access Network</w:t>
            </w:r>
            <w:r w:rsidRPr="002F0F47">
              <w:rPr>
                <w:rFonts w:hint="eastAsia"/>
                <w:sz w:val="16"/>
                <w:szCs w:val="16"/>
                <w:lang w:eastAsia="zh-CN"/>
              </w:rPr>
              <w:t xml:space="preserve"> to </w:t>
            </w:r>
            <w:r w:rsidRPr="002F0F47">
              <w:rPr>
                <w:sz w:val="16"/>
                <w:szCs w:val="16"/>
                <w:lang w:eastAsia="zh-CN"/>
              </w:rPr>
              <w:t xml:space="preserve">5G Core Network </w:t>
            </w:r>
          </w:p>
        </w:tc>
      </w:tr>
      <w:tr w:rsidR="003600FC" w:rsidRPr="003F7263" w14:paraId="4FF435CB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CEE69C" w14:textId="77777777" w:rsidR="003600FC" w:rsidRDefault="003600FC" w:rsidP="0021564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US" w:eastAsia="zh-CN"/>
              </w:rPr>
            </w:pPr>
            <w:r w:rsidRPr="002F0F47">
              <w:rPr>
                <w:rFonts w:eastAsia="SimSun" w:hint="eastAsia"/>
                <w:sz w:val="16"/>
                <w:szCs w:val="16"/>
                <w:lang w:val="en-US" w:eastAsia="zh-CN"/>
              </w:rPr>
              <w:t>1</w:t>
            </w:r>
            <w:r w:rsidRPr="002F0F47">
              <w:rPr>
                <w:rFonts w:eastAsia="SimSun"/>
                <w:sz w:val="16"/>
                <w:szCs w:val="16"/>
                <w:lang w:val="en-US" w:eastAsia="zh-CN"/>
              </w:rPr>
              <w:t>1.8.4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71D7CC" w14:textId="77777777" w:rsidR="003600FC" w:rsidRDefault="003600FC" w:rsidP="0021564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US" w:eastAsia="zh-CN"/>
              </w:rPr>
            </w:pPr>
            <w:r w:rsidRPr="002F0F47">
              <w:rPr>
                <w:rFonts w:eastAsia="SimSun"/>
                <w:sz w:val="16"/>
                <w:szCs w:val="16"/>
                <w:lang w:val="en-US" w:eastAsia="zh-CN"/>
              </w:rPr>
              <w:t>Inter-system mobility between untrusted Non-3GPP and 3GPP system/Handover from N3IWF/5GC to E-UTRAN/EPC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7080E0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F0F4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0D146D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D5679A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F0F47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2F0F47">
              <w:rPr>
                <w:sz w:val="16"/>
                <w:szCs w:val="16"/>
                <w:lang w:eastAsia="zh-CN"/>
              </w:rPr>
              <w:t>Es supporting 5G Core</w:t>
            </w:r>
            <w:r w:rsidRPr="002F0F47">
              <w:rPr>
                <w:rFonts w:hint="eastAsia"/>
                <w:sz w:val="16"/>
                <w:szCs w:val="16"/>
                <w:lang w:eastAsia="zh-CN"/>
              </w:rPr>
              <w:t xml:space="preserve"> and handover from </w:t>
            </w:r>
            <w:r w:rsidRPr="002F0F47">
              <w:rPr>
                <w:sz w:val="16"/>
                <w:szCs w:val="16"/>
                <w:lang w:eastAsia="zh-CN"/>
              </w:rPr>
              <w:t>5G Core over non-3GPP Access Network</w:t>
            </w:r>
            <w:r w:rsidRPr="002F0F47">
              <w:rPr>
                <w:rFonts w:hint="eastAsia"/>
                <w:sz w:val="16"/>
                <w:szCs w:val="16"/>
                <w:lang w:eastAsia="zh-CN"/>
              </w:rPr>
              <w:t xml:space="preserve"> to EPC </w:t>
            </w:r>
            <w:r w:rsidRPr="002F0F47">
              <w:rPr>
                <w:sz w:val="16"/>
                <w:szCs w:val="16"/>
                <w:lang w:eastAsia="zh-CN"/>
              </w:rPr>
              <w:t xml:space="preserve">Network </w:t>
            </w:r>
          </w:p>
        </w:tc>
      </w:tr>
      <w:tr w:rsidR="003600FC" w:rsidRPr="003F7263" w14:paraId="3EBA3A52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8516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11.8.5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93C2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Inter-system mobility between untrusted Non-3GPP and 3GPP system/Handover from 5GS to EPC/</w:t>
            </w:r>
            <w:proofErr w:type="spellStart"/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ePDG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921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C4E9" w14:textId="77777777" w:rsidR="003600FC" w:rsidRPr="003F7263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C208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FB09" w14:textId="77777777" w:rsidR="003600FC" w:rsidRPr="003F7263" w:rsidRDefault="003600FC" w:rsidP="0021564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U</w:t>
            </w:r>
            <w:proofErr w:type="spellStart"/>
            <w:r>
              <w:rPr>
                <w:bCs/>
                <w:sz w:val="16"/>
                <w:szCs w:val="16"/>
              </w:rPr>
              <w:t>E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s</w:t>
            </w:r>
            <w:proofErr w:type="spellEnd"/>
            <w:r w:rsidRPr="00AF38F3">
              <w:rPr>
                <w:bCs/>
                <w:sz w:val="16"/>
                <w:szCs w:val="16"/>
                <w:shd w:val="clear" w:color="auto" w:fill="FFFFFF"/>
              </w:rPr>
              <w:t xml:space="preserve"> supporting 5G Core</w:t>
            </w:r>
            <w:r w:rsidRPr="00AF38F3"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bCs/>
                <w:sz w:val="16"/>
                <w:szCs w:val="16"/>
                <w:shd w:val="clear" w:color="auto" w:fill="FFFFFF"/>
                <w:lang w:val="en-US" w:eastAsia="zh-CN"/>
              </w:rPr>
              <w:t>and IMS</w:t>
            </w:r>
            <w:r w:rsidRPr="00AF38F3">
              <w:rPr>
                <w:rFonts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and handover from 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5G Core</w:t>
            </w:r>
            <w:r w:rsidRPr="00AF38F3"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to EPC </w:t>
            </w:r>
            <w:r w:rsidRPr="00AF38F3">
              <w:rPr>
                <w:sz w:val="16"/>
                <w:szCs w:val="16"/>
                <w:shd w:val="clear" w:color="auto" w:fill="FFFFFF"/>
                <w:lang w:eastAsia="zh-CN"/>
              </w:rPr>
              <w:t xml:space="preserve">over non-3GPP Access Network </w:t>
            </w:r>
            <w:r w:rsidRPr="00AF38F3">
              <w:rPr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 w:rsidRPr="00AF38F3"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sz w:val="16"/>
                <w:szCs w:val="16"/>
                <w:shd w:val="clear" w:color="auto" w:fill="FFFFFF"/>
                <w:lang w:eastAsia="zh-CN"/>
              </w:rPr>
              <w:t>and W</w:t>
            </w:r>
            <w:r>
              <w:rPr>
                <w:sz w:val="16"/>
                <w:szCs w:val="16"/>
                <w:lang w:eastAsia="zh-CN"/>
              </w:rPr>
              <w:t>LAN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.</w:t>
            </w:r>
          </w:p>
        </w:tc>
      </w:tr>
      <w:tr w:rsidR="003600FC" w:rsidRPr="003F7263" w14:paraId="383EE1F5" w14:textId="77777777" w:rsidTr="002156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4285" w14:textId="77777777" w:rsidR="003600FC" w:rsidRDefault="003600FC" w:rsidP="0021564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11.8.6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9CEB" w14:textId="77777777" w:rsidR="003600FC" w:rsidRDefault="003600FC" w:rsidP="0021564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Inter-system mobility between untrusted Non-3GPP and 3GPP system/Handover from EPC/</w:t>
            </w:r>
            <w:proofErr w:type="spellStart"/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ePDG</w:t>
            </w:r>
            <w:proofErr w:type="spellEnd"/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 xml:space="preserve"> to 5GS/ UE in 5GMM-DEREGISTERED and EMM-DEREGISTERED states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AA7B" w14:textId="77777777" w:rsidR="003600FC" w:rsidRDefault="003600FC" w:rsidP="002156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2A0" w14:textId="77777777" w:rsidR="003600FC" w:rsidRDefault="003600FC" w:rsidP="0021564F">
            <w:pPr>
              <w:pStyle w:val="TAC"/>
              <w:keepNext w:val="0"/>
              <w:keepLines w:val="0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C237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919B" w14:textId="77777777" w:rsidR="003600FC" w:rsidRDefault="003600FC" w:rsidP="0021564F">
            <w:pPr>
              <w:pStyle w:val="TAL"/>
              <w:keepNext w:val="0"/>
              <w:keepLines w:val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U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E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s</w:t>
            </w:r>
            <w:proofErr w:type="spellEnd"/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 xml:space="preserve"> supporting 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>W</w:t>
            </w:r>
            <w:r>
              <w:rPr>
                <w:rFonts w:cs="Arial"/>
                <w:sz w:val="16"/>
                <w:szCs w:val="16"/>
                <w:lang w:eastAsia="zh-CN"/>
              </w:rPr>
              <w:t>LAN</w:t>
            </w:r>
            <w:r>
              <w:rPr>
                <w:rFonts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>
              <w:rPr>
                <w:rFonts w:eastAsia="SimSun"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and handover from EPC 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>over non-3GPP Access Network</w:t>
            </w:r>
            <w:r>
              <w:rPr>
                <w:rFonts w:eastAsia="SimSun"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to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5G Core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>and IMS</w:t>
            </w:r>
            <w:r>
              <w:rPr>
                <w:rFonts w:cs="Arial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5G Core</w:t>
            </w:r>
            <w:r>
              <w:rPr>
                <w:rFonts w:eastAsia="SimSun" w:cs="Arial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>.</w:t>
            </w:r>
          </w:p>
        </w:tc>
      </w:tr>
    </w:tbl>
    <w:p w14:paraId="733EEB9A" w14:textId="77777777" w:rsidR="00B64AD1" w:rsidRPr="003600FC" w:rsidRDefault="00B64AD1" w:rsidP="00B64AD1"/>
    <w:p w14:paraId="4139076B" w14:textId="77777777" w:rsidR="00B64AD1" w:rsidRDefault="00B64AD1" w:rsidP="00B64AD1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910D779" w14:textId="77777777" w:rsidR="00B64AD1" w:rsidRDefault="00B64AD1" w:rsidP="00B64AD1">
      <w:bookmarkStart w:id="21" w:name="_Toc27419192"/>
      <w:bookmarkStart w:id="22" w:name="_Toc36040068"/>
      <w:bookmarkStart w:id="23" w:name="_Toc43900800"/>
      <w:bookmarkStart w:id="24" w:name="_Toc51768023"/>
      <w:bookmarkStart w:id="25" w:name="_Toc58241946"/>
      <w:bookmarkStart w:id="26" w:name="_Toc68076599"/>
      <w:bookmarkStart w:id="27" w:name="_Toc75369789"/>
      <w:bookmarkStart w:id="28" w:name="_Toc90490560"/>
      <w:bookmarkStart w:id="29" w:name="_Toc100141933"/>
      <w:bookmarkStart w:id="30" w:name="_Toc114918859"/>
    </w:p>
    <w:p w14:paraId="36270111" w14:textId="77777777" w:rsidR="00B64AD1" w:rsidRPr="003F7263" w:rsidRDefault="00B64AD1" w:rsidP="00B64AD1">
      <w:pPr>
        <w:pStyle w:val="Heading2"/>
      </w:pPr>
      <w:r w:rsidRPr="003F7263">
        <w:lastRenderedPageBreak/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160C74A" w14:textId="77777777" w:rsidR="00B64AD1" w:rsidRDefault="00B64AD1" w:rsidP="00B64AD1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41"/>
        <w:gridCol w:w="4356"/>
        <w:gridCol w:w="56"/>
        <w:gridCol w:w="4766"/>
        <w:gridCol w:w="67"/>
      </w:tblGrid>
      <w:tr w:rsidR="003600FC" w:rsidRPr="003F7263" w14:paraId="6D46BF24" w14:textId="77777777" w:rsidTr="0021564F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033F5058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2EFA00A2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47F71754" w14:textId="77777777" w:rsidR="003600FC" w:rsidRPr="003F7263" w:rsidRDefault="003600FC" w:rsidP="002156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3600FC" w:rsidRPr="003F7263" w14:paraId="29AF39BD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4E1FA8CF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2F9BFA39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0DDB1B33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3600FC" w:rsidRPr="003F7263" w14:paraId="12B6DFC4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246C2B4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2FA85253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676B194F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3600FC" w:rsidRPr="003F7263" w14:paraId="672C8D82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CB3238B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F674DF5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49268E43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3600FC" w:rsidRPr="003F7263" w14:paraId="1BA59D7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33DA705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5F3D28C8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485262D0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3600FC" w:rsidRPr="003F7263" w14:paraId="71B80331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B964774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0F3FFE97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516AB58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3600FC" w:rsidRPr="003F7263" w14:paraId="7A129574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B5F5FCB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54EAC54A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4D9F79DB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3600FC" w:rsidRPr="003F7263" w14:paraId="50177819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5FC8D9C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34D166ED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60664FFD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3600FC" w:rsidRPr="009509AE" w14:paraId="2392A618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3318" w14:textId="77777777" w:rsidR="003600FC" w:rsidRPr="009509AE" w:rsidRDefault="003600FC" w:rsidP="0021564F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FFBA8" w14:textId="77777777" w:rsidR="003600FC" w:rsidRPr="009509AE" w:rsidRDefault="003600FC" w:rsidP="0021564F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63100" w14:textId="77777777" w:rsidR="003600FC" w:rsidRPr="009509AE" w:rsidRDefault="003600FC" w:rsidP="0021564F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3600FC" w:rsidRPr="003F7263" w14:paraId="58469B89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BFA9912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67CF23C6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109C53C6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3600FC" w:rsidRPr="009509AE" w14:paraId="20291FD0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9B0FC" w14:textId="77777777" w:rsidR="003600FC" w:rsidRPr="009509AE" w:rsidRDefault="003600FC" w:rsidP="0021564F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781B2" w14:textId="77777777" w:rsidR="003600FC" w:rsidRPr="009509AE" w:rsidRDefault="003600FC" w:rsidP="0021564F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74CF" w14:textId="77777777" w:rsidR="003600FC" w:rsidRPr="009509AE" w:rsidRDefault="003600FC" w:rsidP="0021564F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3600FC" w:rsidRPr="003F7263" w14:paraId="2CD82DC3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4B636B7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3D5E079C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5B56D28C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3600FC" w:rsidRPr="003F7263" w14:paraId="5D4E3CBE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C6050B4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1604F271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56D5A600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3600FC" w:rsidRPr="003F7263" w14:paraId="06D50E2E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D7D30B3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66C1F72D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3A34635F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3600FC" w:rsidRPr="003F7263" w14:paraId="7DCCAC4E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8DA5F2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240755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3A4097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3600FC" w:rsidRPr="003F7263" w14:paraId="76C1A4F3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FFB292B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516721C6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C8789E2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3600FC" w:rsidRPr="003F7263" w14:paraId="61471F7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1F63C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B054A8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C8A6B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3600FC" w:rsidRPr="003F7263" w14:paraId="5E40C3A1" w14:textId="77777777" w:rsidTr="0021564F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08EBDA0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7F0D48BC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3BAC5B8B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3600FC" w:rsidRPr="003F7263" w14:paraId="31E606C7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9DD30C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B67237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86F62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3600FC" w:rsidRPr="003F7263" w14:paraId="584A116F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09EC3A7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5C4C2D2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872D45F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3600FC" w:rsidRPr="003F7263" w14:paraId="58E9EB43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C8BAFC2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05E2768E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5BEAC73A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3600FC" w:rsidRPr="003F7263" w14:paraId="36FC7516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0F35876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329568A8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8DCBAF1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3600FC" w:rsidRPr="003F7263" w14:paraId="5A03B857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E24960D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2C9D2805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415239B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3600FC" w:rsidRPr="003F7263" w14:paraId="2C36491B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C3C2F0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1A4928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54074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0FC" w:rsidRPr="003F7263" w14:paraId="4B93222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9F640C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DE362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8FF9E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reflective </w:t>
            </w:r>
            <w:proofErr w:type="spellStart"/>
            <w:r w:rsidRPr="003F7263">
              <w:rPr>
                <w:sz w:val="16"/>
                <w:szCs w:val="16"/>
              </w:rPr>
              <w:t>QoS</w:t>
            </w:r>
            <w:proofErr w:type="spellEnd"/>
          </w:p>
        </w:tc>
      </w:tr>
      <w:tr w:rsidR="003600FC" w:rsidRPr="003F7263" w14:paraId="5BBD79A6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C5CC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1395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1E0E5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3600FC" w:rsidRPr="003F7263" w14:paraId="6F5EBCCC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0AD16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CE3A2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591FF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3600FC" w:rsidRPr="003F7263" w14:paraId="39C7ECDF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07DE429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18A6AAB9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4CF04D07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3600FC" w:rsidRPr="003F7263" w14:paraId="2DB98A20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5D6ECFF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614EBF23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5078D04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3600FC" w:rsidRPr="003F7263" w14:paraId="119C84AB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1F4C5E4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6658949E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6F4A549A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3600FC" w:rsidRPr="003F7263" w14:paraId="721563FB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C9A5D2D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08F56503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4930D983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3600FC" w:rsidRPr="003F7263" w14:paraId="1C1937B4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99BE1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DDEC8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E8628C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3600FC" w:rsidRPr="003F7263" w14:paraId="435832FE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7AB9A1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002AC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E34843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3600FC" w:rsidRPr="003F7263" w14:paraId="619CDB98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A90F78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C33639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41B6C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3600FC" w:rsidRPr="003F7263" w14:paraId="77B7E58D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A13C7F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9AABA8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80580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3600FC" w:rsidRPr="003F7263" w14:paraId="7AEE4AC2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E3B32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1D970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DF6339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3600FC" w:rsidRPr="003F7263" w14:paraId="4B12C11F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B6F881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8226F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DF7A9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3600FC" w:rsidRPr="003F7263" w14:paraId="47BCE511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879AFA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1450E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D31AEE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3600FC" w:rsidRPr="003F7263" w14:paraId="6C50DFB1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C9764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38A57A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312479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3600FC" w:rsidRPr="003F7263" w14:paraId="0C040D4C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269CE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C2023D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DCC87C" w14:textId="77777777" w:rsidR="003600FC" w:rsidRPr="003F7263" w:rsidRDefault="003600FC" w:rsidP="0021564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3600FC" w:rsidRPr="003F7263" w14:paraId="5A54A3CA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EE4B2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82A1A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3EC15" w14:textId="77777777" w:rsidR="003600FC" w:rsidRPr="003F7263" w:rsidRDefault="003600FC" w:rsidP="0021564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3600FC" w:rsidRPr="003F7263" w14:paraId="3367AAF0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C6521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60A0A4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FFA4F1" w14:textId="77777777" w:rsidR="003600FC" w:rsidRPr="003F7263" w:rsidRDefault="003600FC" w:rsidP="0021564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3600FC" w:rsidRPr="003F7263" w14:paraId="25F485C3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15768E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71F65B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4F9EB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3600FC" w:rsidRPr="003F7263" w14:paraId="48F08E92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BC5811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8B4FEE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862971" w14:textId="77777777" w:rsidR="003600FC" w:rsidRPr="003F7263" w:rsidRDefault="003600FC" w:rsidP="0021564F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3600FC" w:rsidRPr="003F7263" w14:paraId="3EA959C0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A4B8F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18297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BCC4B" w14:textId="77777777" w:rsidR="003600FC" w:rsidRPr="003F7263" w:rsidRDefault="003600FC" w:rsidP="0021564F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3600FC" w:rsidRPr="003F7263" w14:paraId="39435F44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4E203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BF369A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9E7D8C" w14:textId="77777777" w:rsidR="003600FC" w:rsidRPr="003F7263" w:rsidRDefault="003600FC" w:rsidP="0021564F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3600FC" w:rsidRPr="003F7263" w14:paraId="62B1E86C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AA93D5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F6544D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0D0CD3" w14:textId="77777777" w:rsidR="003600FC" w:rsidRPr="003F7263" w:rsidRDefault="003600FC" w:rsidP="0021564F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3600FC" w:rsidRPr="003F7263" w14:paraId="452D93EC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2E551E" w14:textId="77777777" w:rsidR="003600FC" w:rsidRPr="003F7263" w:rsidRDefault="003600FC" w:rsidP="0021564F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845097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491E4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3600FC" w:rsidRPr="003F7263" w14:paraId="48903647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909224" w14:textId="77777777" w:rsidR="003600FC" w:rsidRPr="003F7263" w:rsidRDefault="003600FC" w:rsidP="0021564F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3148B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77EB72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3600FC" w:rsidRPr="003F7263" w14:paraId="253322B0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F0EAB" w14:textId="77777777" w:rsidR="003600FC" w:rsidRPr="003F7263" w:rsidRDefault="003600FC" w:rsidP="0021564F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629DE6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049FB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3600FC" w:rsidRPr="003F7263" w14:paraId="724C93FF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6811F" w14:textId="77777777" w:rsidR="003600FC" w:rsidRPr="003F7263" w:rsidRDefault="003600FC" w:rsidP="0021564F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544B2B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D48059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 NR connected to 5GCN</w:t>
            </w:r>
          </w:p>
        </w:tc>
      </w:tr>
      <w:tr w:rsidR="003600FC" w:rsidRPr="003F7263" w14:paraId="27A53788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68A47" w14:textId="77777777" w:rsidR="003600FC" w:rsidRPr="003F7263" w:rsidRDefault="003600FC" w:rsidP="0021564F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83D4AF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30009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</w:p>
        </w:tc>
      </w:tr>
      <w:tr w:rsidR="003600FC" w:rsidRPr="003F7263" w14:paraId="0E54EF5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02338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63C169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FF971C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3600FC" w:rsidRPr="003F7263" w14:paraId="06347F2F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E4167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D00F17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DFDD2A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3600FC" w:rsidRPr="003F7263" w14:paraId="5B9A6071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FFE958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A7A272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0FC236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3600FC" w:rsidRPr="003F7263" w14:paraId="5D6670F9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72AC30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47ECF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C1AF14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3600FC" w:rsidRPr="003F7263" w14:paraId="5E281CCD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8F113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53FF7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43CD4E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3600FC" w:rsidRPr="003F7263" w14:paraId="2745B9A2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E5BACA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3BBAD0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7A98D4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fallback</w:t>
            </w:r>
            <w:proofErr w:type="spellEnd"/>
          </w:p>
        </w:tc>
      </w:tr>
      <w:tr w:rsidR="003600FC" w:rsidRPr="003F7263" w14:paraId="01A2BA96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EF53AB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699C77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A456CC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3600FC" w:rsidRPr="003F7263" w14:paraId="2CE0B36B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DCC450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641744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D67B7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3600FC" w:rsidRPr="003F7263" w14:paraId="67F49EF9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FE4D7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AE531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787E2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3600FC" w:rsidRPr="003F7263" w14:paraId="7AA29B5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83A74D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B5FD95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CDF0FA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3600FC" w:rsidRPr="003F7263" w14:paraId="769BAAD0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DF707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6A97CB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E0ED4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3600FC" w:rsidRPr="003F7263" w14:paraId="33E6570C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F4D88F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24CE79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1E0B4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3600FC" w:rsidRPr="003F7263" w14:paraId="0B130140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A6324A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40CEF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D114AC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3600FC" w:rsidRPr="003F7263" w14:paraId="3F05B7C3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23A3E7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3C2D7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667790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3600FC" w:rsidRPr="003F7263" w14:paraId="47E62591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67959F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E3D02C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B618E7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3600FC" w:rsidRPr="003F7263" w14:paraId="7445EFE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C08BC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80511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71ED0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3600FC" w:rsidRPr="003F7263" w14:paraId="61BF3CB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111855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DF3D56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40D885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3600FC" w:rsidRPr="003F7263" w14:paraId="08611FE3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88D628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8C6D50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4A530E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3600FC" w:rsidRPr="003F7263" w14:paraId="45C1DE1F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0F087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83333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01024B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3600FC" w:rsidRPr="003F7263" w14:paraId="4DC23DDD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733429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A4EE20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00450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3600FC" w:rsidRPr="003F7263" w14:paraId="3F24041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CC2818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2AEE45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03A6D4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3600FC" w:rsidRPr="003F7263" w14:paraId="3BE5E728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BD7736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934DCC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1C7CA1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3600FC" w:rsidRPr="003F7263" w14:paraId="22D02BA6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1CBFC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5B764F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D6A6F8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3600FC" w:rsidRPr="003F7263" w14:paraId="7E2172B1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73196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60D67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5CEDF3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3600FC" w:rsidRPr="003F7263" w14:paraId="6F4D6A8D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9F466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61CFE3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10159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3600FC" w:rsidRPr="003F7263" w14:paraId="17AC972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D9E69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2C6F0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869FC9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3600FC" w:rsidRPr="003F7263" w14:paraId="4D92F680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F37F6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2CA2F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3438B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3600FC" w:rsidRPr="003F7263" w14:paraId="61DAB0D9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075F86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8550C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137E23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3600FC" w:rsidRPr="003F7263" w14:paraId="310DF38B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BF4E26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25CF10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8568AF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3600FC" w:rsidRPr="003F7263" w14:paraId="2BC74B42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44D99C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5D25C5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E9FDB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3600FC" w:rsidRPr="003F7263" w14:paraId="06A5E9EB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9EED62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58A3D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95247F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3600FC" w:rsidRPr="003F7263" w14:paraId="54E24364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0B7E51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F9A7C5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5E8D7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3600FC" w:rsidRPr="003F7263" w14:paraId="03882A7A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403185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B86042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518C81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3600FC" w:rsidRPr="00B01433" w14:paraId="4CE47C4F" w14:textId="77777777" w:rsidTr="0021564F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D2364E" w14:textId="77777777" w:rsidR="003600FC" w:rsidRPr="00B0143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7A19B7" w14:textId="77777777" w:rsidR="003600FC" w:rsidRPr="00B01433" w:rsidRDefault="003600FC" w:rsidP="0021564F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950FA" w14:textId="77777777" w:rsidR="003600FC" w:rsidRPr="00B0143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3600FC" w:rsidRPr="003F7263" w14:paraId="19276693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1B558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16D839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1C1E0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3600FC" w:rsidRPr="00B01433" w14:paraId="3BAEE7EC" w14:textId="77777777" w:rsidTr="0021564F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96D1B9" w14:textId="77777777" w:rsidR="003600FC" w:rsidRPr="00B0143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F86227" w14:textId="77777777" w:rsidR="003600FC" w:rsidRPr="00B01433" w:rsidRDefault="003600FC" w:rsidP="0021564F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A31A2" w14:textId="77777777" w:rsidR="003600FC" w:rsidRPr="00B0143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3600FC" w:rsidRPr="003F7263" w14:paraId="6405CBDD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041AEE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8A0043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90871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3600FC" w:rsidRPr="00B01433" w14:paraId="53D451AD" w14:textId="77777777" w:rsidTr="0021564F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ABDF1" w14:textId="77777777" w:rsidR="003600FC" w:rsidRPr="00B0143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5AC88" w14:textId="77777777" w:rsidR="003600FC" w:rsidRPr="00B01433" w:rsidRDefault="003600FC" w:rsidP="0021564F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8990C" w14:textId="77777777" w:rsidR="003600FC" w:rsidRPr="00B0143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3600FC" w:rsidRPr="003F7263" w14:paraId="00C68B0A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E3E68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CC61E" w14:textId="77777777" w:rsidR="003600FC" w:rsidRPr="003F7263" w:rsidRDefault="003600FC" w:rsidP="0021564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09386D" w14:textId="77777777" w:rsidR="003600FC" w:rsidRPr="003F7263" w:rsidRDefault="003600FC" w:rsidP="0021564F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3600FC" w:rsidRPr="003F7263" w14:paraId="08C71F24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D09F26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66E90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C75FB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00FC" w:rsidRPr="003F7263" w14:paraId="7392AC69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024C6B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A8262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8B774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VoLTE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GSMA PRD IR.92: "IMS Profile for Voice and SMS") and emergency services in NR connected to 5GCN</w:t>
            </w:r>
          </w:p>
        </w:tc>
      </w:tr>
      <w:tr w:rsidR="003600FC" w:rsidRPr="003F7263" w14:paraId="2F4A797B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D3F17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9A3471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DA99C8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</w:t>
            </w:r>
            <w:proofErr w:type="spellStart"/>
            <w:r w:rsidRPr="001D7D57">
              <w:rPr>
                <w:rFonts w:ascii="Arial" w:hAnsi="Arial" w:cs="Arial"/>
                <w:sz w:val="16"/>
                <w:szCs w:val="16"/>
              </w:rPr>
              <w:t>VoLTE</w:t>
            </w:r>
            <w:proofErr w:type="spellEnd"/>
            <w:r w:rsidRPr="001D7D57">
              <w:rPr>
                <w:rFonts w:ascii="Arial" w:hAnsi="Arial" w:cs="Arial"/>
                <w:sz w:val="16"/>
                <w:szCs w:val="16"/>
              </w:rPr>
              <w:t xml:space="preserve"> in GSMA PRD IR.92: "IMS Profile for Voice and SMS") and IMS voice over NR</w:t>
            </w:r>
          </w:p>
        </w:tc>
      </w:tr>
      <w:tr w:rsidR="003600FC" w:rsidRPr="003F7263" w14:paraId="7D2D1F37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2325D8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FB837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B13A3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3600FC" w:rsidRPr="003F7263" w14:paraId="7817F710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137A5D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A2584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8E09BA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3600FC" w:rsidRPr="003F7263" w14:paraId="2354CF69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6E207D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14907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BB87C8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3600FC" w:rsidRPr="003F7263" w14:paraId="16FD1303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A5BB20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87524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2E0F5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3600FC" w:rsidRPr="003F7263" w14:paraId="4287C79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F253F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D49C7A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3F62C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3600FC" w:rsidRPr="003F7263" w14:paraId="6899343D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0718C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110092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4FAC7F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3600FC" w:rsidRPr="003F7263" w14:paraId="62BA4E8A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75F987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F28E87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52ACC2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3600FC" w:rsidRPr="003F7263" w14:paraId="1CFAA8E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3E997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04F716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7C76E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3600FC" w:rsidRPr="003F7263" w14:paraId="239EECEA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2E1C2D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BD306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DB5D81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3600FC" w:rsidRPr="003F7263" w14:paraId="20CCCF8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F398B0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55CF2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B94EA" w14:textId="77777777" w:rsidR="003600FC" w:rsidRPr="003F7263" w:rsidRDefault="003600FC" w:rsidP="002156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Voice (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VoLTE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3600FC" w:rsidRPr="003F7263" w14:paraId="2EA939B0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D431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64274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3049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3600FC" w:rsidRPr="003F7263" w14:paraId="2CD0657D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CE42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39217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86D93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3600FC" w:rsidRPr="003F7263" w14:paraId="226E041B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23205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B9D8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746A5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3600FC" w:rsidRPr="003F7263" w14:paraId="29554F6B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4351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36D84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3ACB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3600FC" w:rsidRPr="003F7263" w14:paraId="308276F1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9543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F991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FB6E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3600FC" w:rsidRPr="003F7263" w14:paraId="2C3591CC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9B613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A50F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B0617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3600FC" w:rsidRPr="003F7263" w14:paraId="79E8D127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1940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0736E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9323A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3600FC" w:rsidRPr="003F7263" w14:paraId="62E033CB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CCF8F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8DAC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C88A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3600FC" w:rsidRPr="003F7263" w14:paraId="32538FCE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CE88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324CE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ADCE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3600FC" w:rsidRPr="003F7263" w14:paraId="7495CFB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08EC1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14F70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66E8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header compression</w:t>
            </w:r>
          </w:p>
        </w:tc>
      </w:tr>
      <w:tr w:rsidR="003600FC" w:rsidRPr="003F7263" w14:paraId="4374F394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E55A8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8CE19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542C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3600FC" w:rsidRPr="003F7263" w14:paraId="5B4995E1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4C34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661E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7738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3600FC" w:rsidRPr="003F7263" w14:paraId="47145D6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7C037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5D1E7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4F2E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3600FC" w:rsidRPr="003F7263" w14:paraId="1AD26F8E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FC2AE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88FE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54CF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3600FC" w:rsidRPr="003F7263" w14:paraId="5BB54EE3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52DC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D8535" w14:textId="616433E1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del w:id="31" w:author="Amy TAO" w:date="2023-05-09T11:16:00Z">
              <w:r w:rsidDel="003600FC">
                <w:rPr>
                  <w:rFonts w:ascii="Arial" w:hAnsi="Arial" w:cs="Arial"/>
                  <w:sz w:val="16"/>
                  <w:szCs w:val="16"/>
                  <w:lang w:eastAsia="zh-CN"/>
                </w:rPr>
                <w:delText>(</w:delText>
              </w:r>
              <w:r w:rsidRPr="003F7263" w:rsidDel="003600FC">
                <w:rPr>
                  <w:rFonts w:ascii="Arial" w:hAnsi="Arial" w:cs="Arial"/>
                  <w:sz w:val="16"/>
                  <w:szCs w:val="16"/>
                  <w:lang w:eastAsia="zh-CN"/>
                </w:rPr>
                <w:delText>[10] A.4.</w:delText>
              </w:r>
              <w:r w:rsidDel="003600FC">
                <w:rPr>
                  <w:rFonts w:ascii="Arial" w:hAnsi="Arial" w:cs="Arial"/>
                  <w:sz w:val="16"/>
                  <w:szCs w:val="16"/>
                  <w:lang w:eastAsia="zh-CN"/>
                </w:rPr>
                <w:delText>4-2/5</w:delText>
              </w:r>
              <w:r w:rsidRPr="003F7263" w:rsidDel="003600FC">
                <w:rPr>
                  <w:rFonts w:ascii="Arial" w:hAnsi="Arial" w:cs="Arial"/>
                  <w:sz w:val="16"/>
                  <w:szCs w:val="16"/>
                  <w:lang w:eastAsia="zh-CN"/>
                </w:rPr>
                <w:delText xml:space="preserve"> OR [10] A.4.</w:delText>
              </w:r>
              <w:r w:rsidDel="003600FC">
                <w:rPr>
                  <w:rFonts w:ascii="Arial" w:hAnsi="Arial" w:cs="Arial"/>
                  <w:sz w:val="16"/>
                  <w:szCs w:val="16"/>
                  <w:lang w:eastAsia="zh-CN"/>
                </w:rPr>
                <w:delText>4-2/8)</w:delText>
              </w:r>
            </w:del>
            <w:ins w:id="32" w:author="Amy TAO" w:date="2023-05-09T11:1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A.4.4-2/10</w:t>
              </w:r>
            </w:ins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2070" w14:textId="5FCB59AF" w:rsidR="003600FC" w:rsidRPr="003F7263" w:rsidRDefault="003600FC" w:rsidP="0021564F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 xml:space="preserve">_INACTIVE and </w:t>
            </w:r>
            <w:del w:id="33" w:author="Amy TAO" w:date="2023-05-09T11:17:00Z">
              <w:r w:rsidRPr="00833B2E" w:rsidDel="003600FC">
                <w:rPr>
                  <w:rFonts w:ascii="Arial" w:hAnsi="Arial" w:cs="Arial"/>
                  <w:sz w:val="16"/>
                  <w:szCs w:val="16"/>
                </w:rPr>
                <w:delText>(Support of CS/PS mode 2 or Support of PS mode 2)</w:delText>
              </w:r>
            </w:del>
            <w:ins w:id="34" w:author="Amy TAO" w:date="2023-05-09T11:17:00Z">
              <w:r>
                <w:rPr>
                  <w:rFonts w:ascii="Arial" w:hAnsi="Arial" w:cs="Arial"/>
                  <w:sz w:val="16"/>
                  <w:szCs w:val="16"/>
                </w:rPr>
                <w:t>UE’s usage setting as data centric</w:t>
              </w:r>
            </w:ins>
          </w:p>
        </w:tc>
      </w:tr>
      <w:tr w:rsidR="003600FC" w:rsidRPr="003F7263" w14:paraId="6F1EBFCC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5160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EB3D5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B1B2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3600FC" w:rsidRPr="003F7263" w14:paraId="1047B045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0E68C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92D59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9AC8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3600FC" w:rsidRPr="003F7263" w14:paraId="04B7ADC2" w14:textId="77777777" w:rsidTr="0021564F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F0BA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CE91C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7B356" w14:textId="77777777" w:rsidR="003600FC" w:rsidRPr="003F7263" w:rsidRDefault="003600FC" w:rsidP="0021564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9F319D" w14:textId="77777777" w:rsidR="003600FC" w:rsidRPr="003600FC" w:rsidRDefault="003600FC" w:rsidP="003600FC"/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09A3C" w14:textId="77777777" w:rsidR="00DA22E8" w:rsidRDefault="00DA22E8">
      <w:r>
        <w:separator/>
      </w:r>
    </w:p>
  </w:endnote>
  <w:endnote w:type="continuationSeparator" w:id="0">
    <w:p w14:paraId="61220F02" w14:textId="77777777" w:rsidR="00DA22E8" w:rsidRDefault="00DA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DF26B" w14:textId="77777777" w:rsidR="00DA22E8" w:rsidRDefault="00DA22E8">
      <w:r>
        <w:separator/>
      </w:r>
    </w:p>
  </w:footnote>
  <w:footnote w:type="continuationSeparator" w:id="0">
    <w:p w14:paraId="2440415B" w14:textId="77777777" w:rsidR="00DA22E8" w:rsidRDefault="00DA2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BD1BB3" w:rsidRDefault="00DA22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BD1BB3" w:rsidRDefault="00DA22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D"/>
    <w:rsid w:val="000A6394"/>
    <w:rsid w:val="000B7FED"/>
    <w:rsid w:val="000C038A"/>
    <w:rsid w:val="000C6598"/>
    <w:rsid w:val="000D44B3"/>
    <w:rsid w:val="000D5D93"/>
    <w:rsid w:val="00135927"/>
    <w:rsid w:val="00145D43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0FC"/>
    <w:rsid w:val="003609EF"/>
    <w:rsid w:val="0036231A"/>
    <w:rsid w:val="00374DD4"/>
    <w:rsid w:val="003E1A36"/>
    <w:rsid w:val="00410371"/>
    <w:rsid w:val="004242F1"/>
    <w:rsid w:val="004B75B7"/>
    <w:rsid w:val="004F2520"/>
    <w:rsid w:val="005141D9"/>
    <w:rsid w:val="0051580D"/>
    <w:rsid w:val="005216F6"/>
    <w:rsid w:val="005416F5"/>
    <w:rsid w:val="00547111"/>
    <w:rsid w:val="00592D74"/>
    <w:rsid w:val="005A543F"/>
    <w:rsid w:val="005C067B"/>
    <w:rsid w:val="005E2C44"/>
    <w:rsid w:val="00621188"/>
    <w:rsid w:val="006257ED"/>
    <w:rsid w:val="00653DE4"/>
    <w:rsid w:val="00665C47"/>
    <w:rsid w:val="00690801"/>
    <w:rsid w:val="00695808"/>
    <w:rsid w:val="006B46FB"/>
    <w:rsid w:val="006E21FB"/>
    <w:rsid w:val="00755506"/>
    <w:rsid w:val="00792342"/>
    <w:rsid w:val="007977A8"/>
    <w:rsid w:val="007B512A"/>
    <w:rsid w:val="007C2097"/>
    <w:rsid w:val="007D6A07"/>
    <w:rsid w:val="007F7259"/>
    <w:rsid w:val="008040A8"/>
    <w:rsid w:val="00827780"/>
    <w:rsid w:val="008279FA"/>
    <w:rsid w:val="008626E7"/>
    <w:rsid w:val="00870EE7"/>
    <w:rsid w:val="008863B9"/>
    <w:rsid w:val="0089295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64AD1"/>
    <w:rsid w:val="00B67B97"/>
    <w:rsid w:val="00B8696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848"/>
    <w:rsid w:val="00CC5026"/>
    <w:rsid w:val="00CC68D0"/>
    <w:rsid w:val="00CF6935"/>
    <w:rsid w:val="00D03F9A"/>
    <w:rsid w:val="00D06D51"/>
    <w:rsid w:val="00D24991"/>
    <w:rsid w:val="00D50255"/>
    <w:rsid w:val="00D53073"/>
    <w:rsid w:val="00D66520"/>
    <w:rsid w:val="00D84AE9"/>
    <w:rsid w:val="00DA22E8"/>
    <w:rsid w:val="00DE34CF"/>
    <w:rsid w:val="00E13F3D"/>
    <w:rsid w:val="00E34898"/>
    <w:rsid w:val="00EB09B7"/>
    <w:rsid w:val="00EE7D7C"/>
    <w:rsid w:val="00EF20A8"/>
    <w:rsid w:val="00F25D98"/>
    <w:rsid w:val="00F300FB"/>
    <w:rsid w:val="00F8129A"/>
    <w:rsid w:val="00FB6386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B64AD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64AD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64AD1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B64AD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64AD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B64AD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64A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64AD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64A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4AD1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B64AD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B64AD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64AD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64AD1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B64AD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64AD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4A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4AD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64AD1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B64AD1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B64AD1"/>
  </w:style>
  <w:style w:type="character" w:customStyle="1" w:styleId="B1Char1">
    <w:name w:val="B1 Char1"/>
    <w:qFormat/>
    <w:rsid w:val="00B64AD1"/>
    <w:rPr>
      <w:rFonts w:ascii="Times New Roman" w:eastAsia="Times New Roman" w:hAnsi="Times New Roman"/>
    </w:rPr>
  </w:style>
  <w:style w:type="character" w:customStyle="1" w:styleId="B3Char2">
    <w:name w:val="B3 Char2"/>
    <w:qFormat/>
    <w:rsid w:val="00B64AD1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B64AD1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B64AD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B64AD1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64AD1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B64AD1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B64AD1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B64AD1"/>
    <w:rPr>
      <w:rFonts w:ascii="Arial" w:eastAsia="Times New Roman" w:hAnsi="Arial"/>
      <w:sz w:val="18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B64AD1"/>
    <w:rPr>
      <w:rFonts w:ascii="Arial" w:hAnsi="Arial"/>
      <w:sz w:val="28"/>
      <w:lang w:val="en-GB" w:eastAsia="en-US"/>
    </w:rPr>
  </w:style>
  <w:style w:type="character" w:customStyle="1" w:styleId="TALCar">
    <w:name w:val="TAL Car"/>
    <w:qFormat/>
    <w:rsid w:val="00B64AD1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3600FC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3D593-A4C5-4643-9AC6-E801F3A2B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10</Pages>
  <Words>5595</Words>
  <Characters>31892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8</cp:revision>
  <cp:lastPrinted>1899-12-31T23:00:00Z</cp:lastPrinted>
  <dcterms:created xsi:type="dcterms:W3CDTF">2023-04-10T03:44:00Z</dcterms:created>
  <dcterms:modified xsi:type="dcterms:W3CDTF">2023-05-12T17:36:00Z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